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F76DC" w14:textId="1715A810" w:rsidR="006564CD" w:rsidRDefault="006564CD" w:rsidP="006564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6B85">
        <w:rPr>
          <w:b/>
          <w:noProof/>
          <w:sz w:val="24"/>
        </w:rPr>
        <w:t>3GPP TSG-</w:t>
      </w:r>
      <w:r w:rsidRPr="00486B85">
        <w:rPr>
          <w:rFonts w:hint="eastAsia"/>
          <w:b/>
          <w:noProof/>
          <w:sz w:val="24"/>
        </w:rPr>
        <w:t>RAN WG4</w:t>
      </w:r>
      <w:r w:rsidRPr="00486B85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t>R4-19</w:t>
      </w:r>
      <w:r w:rsidR="00474DD0">
        <w:rPr>
          <w:b/>
          <w:i/>
          <w:noProof/>
          <w:sz w:val="28"/>
          <w:lang w:eastAsia="zh-CN"/>
        </w:rPr>
        <w:t>0</w:t>
      </w:r>
      <w:r w:rsidR="00F372D6">
        <w:rPr>
          <w:b/>
          <w:i/>
          <w:noProof/>
          <w:sz w:val="28"/>
          <w:lang w:eastAsia="zh-CN"/>
        </w:rPr>
        <w:t>4</w:t>
      </w:r>
      <w:r w:rsidR="00595212">
        <w:rPr>
          <w:b/>
          <w:i/>
          <w:noProof/>
          <w:sz w:val="28"/>
          <w:lang w:eastAsia="zh-CN"/>
        </w:rPr>
        <w:t>74</w:t>
      </w:r>
      <w:r w:rsidR="00F372D6">
        <w:rPr>
          <w:b/>
          <w:i/>
          <w:noProof/>
          <w:sz w:val="28"/>
          <w:lang w:eastAsia="zh-CN"/>
        </w:rPr>
        <w:t>3</w:t>
      </w:r>
    </w:p>
    <w:p w14:paraId="430D0186" w14:textId="77777777" w:rsidR="00BE296E" w:rsidRDefault="00BE296E" w:rsidP="00BE29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April 8</w:t>
      </w:r>
      <w:r w:rsidRPr="0056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A01C7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159CFEA3" w14:textId="77777777" w:rsidR="00C77A62" w:rsidRPr="00272F6E" w:rsidRDefault="00C77A62" w:rsidP="00C77A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19631D4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5C0E5ACE" w:rsidR="001E41F3" w:rsidRPr="00410371" w:rsidRDefault="00A36C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3405B855" w:rsidR="001E41F3" w:rsidRPr="00410371" w:rsidRDefault="004E4C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E79A6">
              <w:rPr>
                <w:b/>
                <w:noProof/>
                <w:sz w:val="32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5738A0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3278A8B9" w:rsidR="00F25D98" w:rsidRDefault="00BE2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0CE2741F" w:rsidR="00C77A62" w:rsidRDefault="00A36C4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6E1744" w:rsidRPr="006E1744">
              <w:rPr>
                <w:noProof/>
              </w:rPr>
              <w:t xml:space="preserve">CR to </w:t>
            </w:r>
            <w:r w:rsidR="00A66EA3" w:rsidRPr="00A66EA3">
              <w:rPr>
                <w:noProof/>
              </w:rPr>
              <w:t>38.141-2 – PUSCH requirements with CP-OFDM for FR2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6E1FE2FB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3AE770A7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E79A6">
              <w:t>4-08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0E1D393B" w:rsidR="001E41F3" w:rsidRDefault="00162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7C9517AC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5BD97F92" w:rsidR="006E1744" w:rsidRDefault="0001291D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</w:t>
            </w:r>
            <w:r w:rsidR="006E1744">
              <w:rPr>
                <w:noProof/>
              </w:rPr>
              <w:t>for PUSCH FR2 with CP-OFDM</w:t>
            </w:r>
            <w:r w:rsidR="00E76B2F">
              <w:rPr>
                <w:noProof/>
              </w:rPr>
              <w:t xml:space="preserve"> 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C376D" w14:textId="77777777" w:rsidR="006E1744" w:rsidRDefault="002A23B3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SNR requirement for PUSCH FR2 with CP-OFDM tests based on </w:t>
            </w:r>
            <w:r w:rsidR="00AE79A6">
              <w:rPr>
                <w:noProof/>
              </w:rPr>
              <w:t>simulation results</w:t>
            </w:r>
          </w:p>
          <w:p w14:paraId="6B971A65" w14:textId="14890B60" w:rsidR="00AE79A6" w:rsidRDefault="00AE79A6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PT-RS alternative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2FC49B1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for PUSCH can’t be verified</w:t>
            </w:r>
            <w:r w:rsidR="00AA70DA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58EDF3E5" w:rsidR="001E41F3" w:rsidRDefault="0095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9A6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3D3C31A4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0BE852FB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40BF44" w14:textId="77777777" w:rsidR="00AE79A6" w:rsidRDefault="00AE79A6" w:rsidP="00AE7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5CCE5E5C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AE79A6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C575A53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0BB809D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801280D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AE79A6" w:rsidRDefault="00AE79A6" w:rsidP="00AE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AE79A6" w:rsidRDefault="00AE79A6" w:rsidP="00AE7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9A6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AE79A6" w:rsidRDefault="00AE79A6" w:rsidP="00AE7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AE79A6" w:rsidRDefault="00AE79A6" w:rsidP="00AE79A6">
            <w:pPr>
              <w:pStyle w:val="CRCoverPage"/>
              <w:spacing w:after="0"/>
              <w:rPr>
                <w:noProof/>
              </w:rPr>
            </w:pPr>
          </w:p>
        </w:tc>
      </w:tr>
      <w:tr w:rsidR="00AE79A6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AE79A6" w:rsidRDefault="00AE79A6" w:rsidP="00AE7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AE79A6" w:rsidRDefault="00AE79A6" w:rsidP="00AE7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0A64D870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4BAD25B3" w14:textId="77777777" w:rsidR="00184E30" w:rsidRDefault="00184E30" w:rsidP="00184E30">
      <w:pPr>
        <w:pStyle w:val="Heading5"/>
        <w:rPr>
          <w:rFonts w:cs="Arial"/>
          <w:i/>
          <w:iCs/>
          <w:szCs w:val="22"/>
          <w:lang w:eastAsia="zh-CN"/>
        </w:rPr>
      </w:pPr>
      <w:bookmarkStart w:id="2" w:name="_Toc535442514"/>
      <w:r>
        <w:t>8.2.1.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2-O</w:t>
      </w:r>
      <w:bookmarkEnd w:id="2"/>
    </w:p>
    <w:p w14:paraId="4C8C3312" w14:textId="5814C947" w:rsidR="00184E30" w:rsidRDefault="00184E30" w:rsidP="00184E30">
      <w:r>
        <w:t>The throughput measured according to subclause 8. 2.1.4.2 shall not be below the limits for the SNR levels specified in table 8. 2.1.5.2-1 to 8.2.1.5.2-5.</w:t>
      </w:r>
    </w:p>
    <w:p w14:paraId="39901AB9" w14:textId="307AA061" w:rsidR="00184E30" w:rsidRDefault="00184E30" w:rsidP="00184E30">
      <w:pPr>
        <w:pStyle w:val="TH"/>
        <w:rPr>
          <w:lang w:eastAsia="zh-CN"/>
        </w:rPr>
      </w:pPr>
      <w:r>
        <w:t>Table 8.2.1.5.2-1: Test requirements for PUSCH, 50 MHz Channel Bandwidth</w:t>
      </w:r>
      <w:r>
        <w:rPr>
          <w:lang w:eastAsia="zh-CN"/>
        </w:rPr>
        <w:t>, 60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  <w:tblGridChange w:id="3">
          <w:tblGrid>
            <w:gridCol w:w="1007"/>
            <w:gridCol w:w="1396"/>
            <w:gridCol w:w="1054"/>
            <w:gridCol w:w="1783"/>
            <w:gridCol w:w="1276"/>
            <w:gridCol w:w="1276"/>
            <w:gridCol w:w="912"/>
            <w:gridCol w:w="930"/>
            <w:gridCol w:w="930"/>
          </w:tblGrid>
        </w:tblGridChange>
      </w:tblGrid>
      <w:tr w:rsidR="004E418A" w14:paraId="0ED633BD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F53C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EA51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185E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9A33" w14:textId="2B0C846F" w:rsidR="004E418A" w:rsidRDefault="004E418A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7E60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FA3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8650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9D6" w14:textId="21C4A328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ins w:id="4" w:author="D. Everaere" w:date="2019-03-19T13:27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533A" w14:textId="2920EAD0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51B9956" w14:textId="77777777" w:rsidR="004E418A" w:rsidRDefault="004E418A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9F1850" w14:paraId="43AF1320" w14:textId="77777777" w:rsidTr="00A60C2D">
        <w:tblPrEx>
          <w:tblW w:w="10564" w:type="dxa"/>
          <w:tblLayout w:type="fixed"/>
          <w:tblPrExChange w:id="5" w:author="D. Everaere" w:date="2019-04-12T02:58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6" w:author="D. Everaere" w:date="2019-04-12T02:58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7" w:author="D. Everaere" w:date="2019-04-12T02:5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8B95AD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8" w:author="D. Everaere" w:date="2019-04-12T02:58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F9FAA4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" w:author="D. Everaere" w:date="2019-04-12T02:5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115BE3" w14:textId="77777777" w:rsidR="009F1850" w:rsidRDefault="009F1850" w:rsidP="004E418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" w:author="D. Everaere" w:date="2019-04-12T02:5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FF0C66" w14:textId="43D585D4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1" w:author="D. Everaere" w:date="2019-04-12T02:5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8B857E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2" w:author="D. Everaere" w:date="2019-04-12T02:5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CDD7B" w14:textId="58F03401" w:rsidR="009F1850" w:rsidRDefault="009F1850" w:rsidP="004E418A">
            <w:pPr>
              <w:pStyle w:val="TAC"/>
              <w:rPr>
                <w:lang w:eastAsia="zh-CN"/>
              </w:rPr>
            </w:pPr>
            <w:ins w:id="13" w:author="D. Everaere" w:date="2019-03-16T22:01:00Z">
              <w:r>
                <w:t>G-FR2-A3-1</w:t>
              </w:r>
            </w:ins>
            <w:ins w:id="14" w:author="D. Everaere" w:date="2019-03-16T22:02:00Z">
              <w:r>
                <w:t xml:space="preserve"> </w:t>
              </w:r>
            </w:ins>
            <w:del w:id="15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" w:author="D. Everaere" w:date="2019-04-12T02:58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19A60E" w14:textId="77777777" w:rsidR="009F1850" w:rsidRDefault="009F1850" w:rsidP="004E41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D. Everaere" w:date="2019-04-12T02:5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E6899D" w14:textId="6F5536A1" w:rsidR="009F1850" w:rsidRPr="000F04E0" w:rsidRDefault="009F1850" w:rsidP="004E418A">
            <w:pPr>
              <w:pStyle w:val="TAC"/>
              <w:rPr>
                <w:ins w:id="18" w:author="D. Everaere" w:date="2019-03-19T13:2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" w:author="D. Everaere" w:date="2019-04-12T02:5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42FEB" w14:textId="632075D4" w:rsidR="009F1850" w:rsidRPr="000F04E0" w:rsidRDefault="009F1850" w:rsidP="004E418A">
            <w:pPr>
              <w:pStyle w:val="TAC"/>
              <w:rPr>
                <w:lang w:eastAsia="zh-CN"/>
              </w:rPr>
            </w:pPr>
            <w:del w:id="20" w:author="D. Everaere" w:date="2019-04-12T02:58:00Z">
              <w:r w:rsidRPr="000F04E0" w:rsidDel="00A60C2D">
                <w:rPr>
                  <w:lang w:eastAsia="zh-CN"/>
                </w:rPr>
                <w:delText>[</w:delText>
              </w:r>
            </w:del>
            <w:del w:id="21" w:author="D. Everaere" w:date="2019-04-11T17:36:00Z">
              <w:r w:rsidRPr="000F04E0" w:rsidDel="00DE43EA">
                <w:rPr>
                  <w:lang w:eastAsia="zh-CN"/>
                </w:rPr>
                <w:delText>TBD</w:delText>
              </w:r>
            </w:del>
            <w:del w:id="22" w:author="D. Everaere" w:date="2019-04-12T02:58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9F1850" w14:paraId="4B6B2173" w14:textId="77777777" w:rsidTr="00683BF5">
        <w:trPr>
          <w:trHeight w:val="105"/>
          <w:ins w:id="23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18DA9" w14:textId="77777777" w:rsidR="009F1850" w:rsidRDefault="009F1850" w:rsidP="004E418A">
            <w:pPr>
              <w:pStyle w:val="TAC"/>
              <w:rPr>
                <w:ins w:id="24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66D6" w14:textId="77777777" w:rsidR="009F1850" w:rsidRDefault="009F1850" w:rsidP="004E418A">
            <w:pPr>
              <w:pStyle w:val="TAC"/>
              <w:rPr>
                <w:ins w:id="25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9DC6E" w14:textId="77777777" w:rsidR="009F1850" w:rsidRDefault="009F1850" w:rsidP="004E418A">
            <w:pPr>
              <w:pStyle w:val="TAC"/>
              <w:rPr>
                <w:ins w:id="26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A6D1C" w14:textId="77777777" w:rsidR="009F1850" w:rsidRDefault="009F1850" w:rsidP="004E418A">
            <w:pPr>
              <w:pStyle w:val="TAC"/>
              <w:rPr>
                <w:ins w:id="27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89C78" w14:textId="77777777" w:rsidR="009F1850" w:rsidRDefault="009F1850" w:rsidP="004E418A">
            <w:pPr>
              <w:pStyle w:val="TAC"/>
              <w:rPr>
                <w:ins w:id="28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78482" w14:textId="77777777" w:rsidR="009F1850" w:rsidRDefault="009F1850" w:rsidP="004E418A">
            <w:pPr>
              <w:pStyle w:val="TAC"/>
              <w:rPr>
                <w:ins w:id="29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2BB2" w14:textId="77777777" w:rsidR="009F1850" w:rsidRDefault="009F1850" w:rsidP="004E418A">
            <w:pPr>
              <w:pStyle w:val="TAC"/>
              <w:rPr>
                <w:ins w:id="30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58B" w14:textId="506B4D5B" w:rsidR="009F1850" w:rsidRDefault="009F1850" w:rsidP="004E418A">
            <w:pPr>
              <w:pStyle w:val="TAC"/>
              <w:rPr>
                <w:ins w:id="31" w:author="D. Everaere" w:date="2019-03-21T22:12:00Z"/>
              </w:rPr>
            </w:pPr>
            <w:ins w:id="32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5315" w14:textId="127E1138" w:rsidR="009F1850" w:rsidRPr="000F04E0" w:rsidRDefault="009F1850" w:rsidP="004E418A">
            <w:pPr>
              <w:pStyle w:val="TAC"/>
              <w:rPr>
                <w:ins w:id="33" w:author="D. Everaere" w:date="2019-03-21T22:12:00Z"/>
                <w:lang w:eastAsia="zh-CN"/>
              </w:rPr>
            </w:pPr>
            <w:ins w:id="34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35" w:author="D. Everaere" w:date="2019-04-11T17:38:00Z">
              <w:r w:rsidR="00DE43EA">
                <w:rPr>
                  <w:lang w:eastAsia="zh-CN"/>
                </w:rPr>
                <w:t>-1.1</w:t>
              </w:r>
            </w:ins>
            <w:ins w:id="36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377A2D73" w14:textId="77777777" w:rsidTr="00683BF5">
        <w:trPr>
          <w:trHeight w:val="105"/>
          <w:ins w:id="37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FFC" w14:textId="77777777" w:rsidR="009F1850" w:rsidRDefault="009F1850" w:rsidP="009F1850">
            <w:pPr>
              <w:pStyle w:val="TAC"/>
              <w:rPr>
                <w:ins w:id="38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6117A" w14:textId="77777777" w:rsidR="009F1850" w:rsidRDefault="009F1850" w:rsidP="009F1850">
            <w:pPr>
              <w:pStyle w:val="TAC"/>
              <w:rPr>
                <w:ins w:id="39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97898" w14:textId="77777777" w:rsidR="009F1850" w:rsidRDefault="009F1850" w:rsidP="009F1850">
            <w:pPr>
              <w:pStyle w:val="TAC"/>
              <w:rPr>
                <w:ins w:id="40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4420C" w14:textId="77777777" w:rsidR="009F1850" w:rsidRDefault="009F1850" w:rsidP="009F1850">
            <w:pPr>
              <w:pStyle w:val="TAC"/>
              <w:rPr>
                <w:ins w:id="41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B699" w14:textId="77777777" w:rsidR="009F1850" w:rsidRDefault="009F1850" w:rsidP="009F1850">
            <w:pPr>
              <w:pStyle w:val="TAC"/>
              <w:rPr>
                <w:ins w:id="42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80F88" w14:textId="77777777" w:rsidR="009F1850" w:rsidRDefault="009F1850" w:rsidP="009F1850">
            <w:pPr>
              <w:pStyle w:val="TAC"/>
              <w:rPr>
                <w:ins w:id="43" w:author="D. Everaere" w:date="2019-03-21T22:12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8A94C" w14:textId="38B64DF7" w:rsidR="009F1850" w:rsidRDefault="009F1850" w:rsidP="009F1850">
            <w:pPr>
              <w:pStyle w:val="TAC"/>
              <w:rPr>
                <w:ins w:id="44" w:author="D. Everaere" w:date="2019-03-21T22:12:00Z"/>
                <w:lang w:eastAsia="zh-CN"/>
              </w:rPr>
            </w:pPr>
            <w:ins w:id="45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119" w14:textId="1731FDBD" w:rsidR="009F1850" w:rsidRDefault="009F1850" w:rsidP="009F1850">
            <w:pPr>
              <w:pStyle w:val="TAC"/>
              <w:rPr>
                <w:ins w:id="46" w:author="D. Everaere" w:date="2019-03-21T22:12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28D" w14:textId="331DBEEB" w:rsidR="009F1850" w:rsidRPr="000F04E0" w:rsidRDefault="009F1850" w:rsidP="009F1850">
            <w:pPr>
              <w:pStyle w:val="TAC"/>
              <w:rPr>
                <w:ins w:id="47" w:author="D. Everaere" w:date="2019-03-21T22:12:00Z"/>
                <w:lang w:eastAsia="zh-CN"/>
              </w:rPr>
            </w:pPr>
          </w:p>
        </w:tc>
      </w:tr>
      <w:tr w:rsidR="009F1850" w14:paraId="6B68A0FD" w14:textId="77777777" w:rsidTr="00683BF5">
        <w:trPr>
          <w:trHeight w:val="105"/>
          <w:ins w:id="48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770F3" w14:textId="77777777" w:rsidR="009F1850" w:rsidRDefault="009F1850" w:rsidP="009F1850">
            <w:pPr>
              <w:pStyle w:val="TAC"/>
              <w:rPr>
                <w:ins w:id="49" w:author="D. Everaere" w:date="2019-03-21T22:12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4E9DB" w14:textId="77777777" w:rsidR="009F1850" w:rsidRDefault="009F1850" w:rsidP="009F1850">
            <w:pPr>
              <w:pStyle w:val="TAC"/>
              <w:rPr>
                <w:ins w:id="50" w:author="D. Everaere" w:date="2019-03-21T22:12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264A" w14:textId="77777777" w:rsidR="009F1850" w:rsidRDefault="009F1850" w:rsidP="009F1850">
            <w:pPr>
              <w:pStyle w:val="TAC"/>
              <w:rPr>
                <w:ins w:id="51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369" w14:textId="77777777" w:rsidR="009F1850" w:rsidRDefault="009F1850" w:rsidP="009F1850">
            <w:pPr>
              <w:pStyle w:val="TAC"/>
              <w:rPr>
                <w:ins w:id="52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8469" w14:textId="77777777" w:rsidR="009F1850" w:rsidRDefault="009F1850" w:rsidP="009F1850">
            <w:pPr>
              <w:pStyle w:val="TAC"/>
              <w:rPr>
                <w:ins w:id="53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BA3" w14:textId="77777777" w:rsidR="009F1850" w:rsidRDefault="009F1850" w:rsidP="009F1850">
            <w:pPr>
              <w:pStyle w:val="TAC"/>
              <w:rPr>
                <w:ins w:id="54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2E99" w14:textId="77777777" w:rsidR="009F1850" w:rsidRDefault="009F1850" w:rsidP="009F1850">
            <w:pPr>
              <w:pStyle w:val="TAC"/>
              <w:rPr>
                <w:ins w:id="55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6A04" w14:textId="33A52D3C" w:rsidR="009F1850" w:rsidRDefault="009F1850" w:rsidP="009F1850">
            <w:pPr>
              <w:pStyle w:val="TAC"/>
              <w:rPr>
                <w:ins w:id="56" w:author="D. Everaere" w:date="2019-03-21T22:12:00Z"/>
              </w:rPr>
            </w:pPr>
            <w:ins w:id="57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EB67" w14:textId="512EC80A" w:rsidR="009F1850" w:rsidRPr="000F04E0" w:rsidRDefault="009F1850" w:rsidP="009F1850">
            <w:pPr>
              <w:pStyle w:val="TAC"/>
              <w:rPr>
                <w:ins w:id="58" w:author="D. Everaere" w:date="2019-03-21T22:12:00Z"/>
                <w:lang w:eastAsia="zh-CN"/>
              </w:rPr>
            </w:pPr>
            <w:ins w:id="59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60" w:author="D. Everaere" w:date="2019-04-11T17:38:00Z">
              <w:r w:rsidR="00DE43EA">
                <w:rPr>
                  <w:lang w:eastAsia="zh-CN"/>
                </w:rPr>
                <w:t>-1.1</w:t>
              </w:r>
            </w:ins>
            <w:ins w:id="61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6860A1CC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D9AC7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78A34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DB26C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C8A8" w14:textId="66DC54A9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8C66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EF2E2C" w14:textId="1207F0A5" w:rsidR="009F1850" w:rsidRDefault="009F1850" w:rsidP="009F1850">
            <w:pPr>
              <w:pStyle w:val="TAC"/>
              <w:rPr>
                <w:lang w:eastAsia="zh-CN"/>
              </w:rPr>
            </w:pPr>
            <w:ins w:id="62" w:author="D. Everaere" w:date="2019-03-16T22:01:00Z">
              <w:r>
                <w:t>G-FR2-A4-1</w:t>
              </w:r>
            </w:ins>
            <w:ins w:id="63" w:author="D. Everaere" w:date="2019-03-16T22:02:00Z">
              <w:r>
                <w:t xml:space="preserve"> </w:t>
              </w:r>
            </w:ins>
            <w:del w:id="64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CB3769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EE5" w14:textId="1AAE3CBE" w:rsidR="009F1850" w:rsidRPr="000F04E0" w:rsidRDefault="009F1850" w:rsidP="009F1850">
            <w:pPr>
              <w:pStyle w:val="TAC"/>
              <w:rPr>
                <w:ins w:id="65" w:author="D. Everaere" w:date="2019-03-19T13:27:00Z"/>
                <w:lang w:eastAsia="zh-CN"/>
              </w:rPr>
            </w:pPr>
            <w:ins w:id="66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806D" w14:textId="41245BD9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67" w:author="D. Everaere" w:date="2019-04-11T17:36:00Z">
              <w:r w:rsidRPr="000F04E0" w:rsidDel="00DE43EA">
                <w:rPr>
                  <w:lang w:eastAsia="zh-CN"/>
                </w:rPr>
                <w:delText>TBD</w:delText>
              </w:r>
            </w:del>
            <w:ins w:id="68" w:author="D. Everaere" w:date="2019-04-11T17:36:00Z">
              <w:r w:rsidR="00DE43EA">
                <w:rPr>
                  <w:lang w:eastAsia="zh-CN"/>
                </w:rPr>
                <w:t>12.6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9F1850" w14:paraId="09036858" w14:textId="77777777" w:rsidTr="00683BF5">
        <w:trPr>
          <w:trHeight w:val="105"/>
          <w:ins w:id="69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13A62" w14:textId="77777777" w:rsidR="009F1850" w:rsidRDefault="009F1850" w:rsidP="009F1850">
            <w:pPr>
              <w:spacing w:after="0"/>
              <w:rPr>
                <w:ins w:id="70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9772D" w14:textId="77777777" w:rsidR="009F1850" w:rsidRDefault="009F1850" w:rsidP="009F1850">
            <w:pPr>
              <w:spacing w:after="0"/>
              <w:rPr>
                <w:ins w:id="71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CE52" w14:textId="77777777" w:rsidR="009F1850" w:rsidRDefault="009F1850" w:rsidP="009F1850">
            <w:pPr>
              <w:pStyle w:val="TAC"/>
              <w:rPr>
                <w:ins w:id="72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0D283" w14:textId="77777777" w:rsidR="009F1850" w:rsidRDefault="009F1850" w:rsidP="009F1850">
            <w:pPr>
              <w:pStyle w:val="TAC"/>
              <w:rPr>
                <w:ins w:id="73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EAAB" w14:textId="77777777" w:rsidR="009F1850" w:rsidRDefault="009F1850" w:rsidP="009F1850">
            <w:pPr>
              <w:pStyle w:val="TAC"/>
              <w:rPr>
                <w:ins w:id="74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F7E5C" w14:textId="77777777" w:rsidR="009F1850" w:rsidRDefault="009F1850" w:rsidP="009F1850">
            <w:pPr>
              <w:pStyle w:val="TAC"/>
              <w:rPr>
                <w:ins w:id="75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59E7" w14:textId="77777777" w:rsidR="009F1850" w:rsidRDefault="009F1850" w:rsidP="009F1850">
            <w:pPr>
              <w:pStyle w:val="TAC"/>
              <w:rPr>
                <w:ins w:id="76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BB85" w14:textId="31296BE9" w:rsidR="009F1850" w:rsidRDefault="009F1850" w:rsidP="009F1850">
            <w:pPr>
              <w:pStyle w:val="TAC"/>
              <w:rPr>
                <w:ins w:id="77" w:author="D. Everaere" w:date="2019-03-21T22:13:00Z"/>
              </w:rPr>
            </w:pPr>
            <w:ins w:id="78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DE6" w14:textId="44C117F8" w:rsidR="009F1850" w:rsidRPr="000F04E0" w:rsidRDefault="009F1850" w:rsidP="009F1850">
            <w:pPr>
              <w:pStyle w:val="TAC"/>
              <w:rPr>
                <w:ins w:id="79" w:author="D. Everaere" w:date="2019-03-21T22:13:00Z"/>
                <w:lang w:eastAsia="zh-CN"/>
              </w:rPr>
            </w:pPr>
            <w:ins w:id="80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81" w:author="D. Everaere" w:date="2019-04-11T17:38:00Z">
              <w:r w:rsidR="00DE43EA">
                <w:rPr>
                  <w:lang w:eastAsia="zh-CN"/>
                </w:rPr>
                <w:t>12.4</w:t>
              </w:r>
            </w:ins>
            <w:ins w:id="82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285BEFEF" w14:textId="77777777" w:rsidTr="00683BF5">
        <w:trPr>
          <w:trHeight w:val="105"/>
          <w:ins w:id="83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FF78B" w14:textId="77777777" w:rsidR="009F1850" w:rsidRDefault="009F1850" w:rsidP="009F1850">
            <w:pPr>
              <w:spacing w:after="0"/>
              <w:rPr>
                <w:ins w:id="84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852A2" w14:textId="77777777" w:rsidR="009F1850" w:rsidRDefault="009F1850" w:rsidP="009F1850">
            <w:pPr>
              <w:spacing w:after="0"/>
              <w:rPr>
                <w:ins w:id="85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6E119" w14:textId="77777777" w:rsidR="009F1850" w:rsidRDefault="009F1850" w:rsidP="009F1850">
            <w:pPr>
              <w:pStyle w:val="TAC"/>
              <w:rPr>
                <w:ins w:id="86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67607" w14:textId="77777777" w:rsidR="009F1850" w:rsidRDefault="009F1850" w:rsidP="009F1850">
            <w:pPr>
              <w:pStyle w:val="TAC"/>
              <w:rPr>
                <w:ins w:id="87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C907" w14:textId="77777777" w:rsidR="009F1850" w:rsidRDefault="009F1850" w:rsidP="009F1850">
            <w:pPr>
              <w:pStyle w:val="TAC"/>
              <w:rPr>
                <w:ins w:id="88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EED41" w14:textId="77777777" w:rsidR="009F1850" w:rsidRDefault="009F1850" w:rsidP="009F1850">
            <w:pPr>
              <w:pStyle w:val="TAC"/>
              <w:rPr>
                <w:ins w:id="89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0BD0B" w14:textId="1DCC7720" w:rsidR="009F1850" w:rsidRDefault="009F1850" w:rsidP="009F1850">
            <w:pPr>
              <w:pStyle w:val="TAC"/>
              <w:rPr>
                <w:ins w:id="90" w:author="D. Everaere" w:date="2019-03-21T22:13:00Z"/>
                <w:lang w:eastAsia="zh-CN"/>
              </w:rPr>
            </w:pPr>
            <w:ins w:id="91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0E16" w14:textId="2A9A76E3" w:rsidR="009F1850" w:rsidRDefault="009F1850" w:rsidP="009F1850">
            <w:pPr>
              <w:pStyle w:val="TAC"/>
              <w:rPr>
                <w:ins w:id="92" w:author="D. Everaere" w:date="2019-03-21T22:13:00Z"/>
              </w:rPr>
            </w:pPr>
            <w:ins w:id="93" w:author="D. Everaere" w:date="2019-03-21T22:16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3996" w14:textId="26EC6063" w:rsidR="009F1850" w:rsidRPr="000F04E0" w:rsidRDefault="009F1850" w:rsidP="009F1850">
            <w:pPr>
              <w:pStyle w:val="TAC"/>
              <w:rPr>
                <w:ins w:id="94" w:author="D. Everaere" w:date="2019-03-21T22:13:00Z"/>
                <w:lang w:eastAsia="zh-CN"/>
              </w:rPr>
            </w:pPr>
            <w:ins w:id="95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96" w:author="D. Everaere" w:date="2019-04-11T17:37:00Z">
              <w:r w:rsidR="00DE43EA">
                <w:rPr>
                  <w:lang w:eastAsia="zh-CN"/>
                </w:rPr>
                <w:t>12.0</w:t>
              </w:r>
            </w:ins>
            <w:ins w:id="97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7A264A4F" w14:textId="77777777" w:rsidTr="00683BF5">
        <w:trPr>
          <w:trHeight w:val="105"/>
          <w:ins w:id="98" w:author="D. Everaere" w:date="2019-03-21T22:12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1889" w14:textId="77777777" w:rsidR="009F1850" w:rsidRDefault="009F1850" w:rsidP="009F1850">
            <w:pPr>
              <w:spacing w:after="0"/>
              <w:rPr>
                <w:ins w:id="99" w:author="D. Everaere" w:date="2019-03-21T2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A12B6" w14:textId="77777777" w:rsidR="009F1850" w:rsidRDefault="009F1850" w:rsidP="009F1850">
            <w:pPr>
              <w:spacing w:after="0"/>
              <w:rPr>
                <w:ins w:id="100" w:author="D. Everaere" w:date="2019-03-21T2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D33E" w14:textId="77777777" w:rsidR="009F1850" w:rsidRDefault="009F1850" w:rsidP="009F1850">
            <w:pPr>
              <w:pStyle w:val="TAC"/>
              <w:rPr>
                <w:ins w:id="101" w:author="D. Everaere" w:date="2019-03-21T22:12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C691" w14:textId="77777777" w:rsidR="009F1850" w:rsidRDefault="009F1850" w:rsidP="009F1850">
            <w:pPr>
              <w:pStyle w:val="TAC"/>
              <w:rPr>
                <w:ins w:id="102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88BD" w14:textId="77777777" w:rsidR="009F1850" w:rsidRDefault="009F1850" w:rsidP="009F1850">
            <w:pPr>
              <w:pStyle w:val="TAC"/>
              <w:rPr>
                <w:ins w:id="103" w:author="D. Everaere" w:date="2019-03-21T22:12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68E3" w14:textId="77777777" w:rsidR="009F1850" w:rsidRDefault="009F1850" w:rsidP="009F1850">
            <w:pPr>
              <w:pStyle w:val="TAC"/>
              <w:rPr>
                <w:ins w:id="104" w:author="D. Everaere" w:date="2019-03-21T22:12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F70" w14:textId="77777777" w:rsidR="009F1850" w:rsidRDefault="009F1850" w:rsidP="009F1850">
            <w:pPr>
              <w:pStyle w:val="TAC"/>
              <w:rPr>
                <w:ins w:id="105" w:author="D. Everaere" w:date="2019-03-21T22:12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902" w14:textId="02CFB0D8" w:rsidR="009F1850" w:rsidRDefault="009F1850" w:rsidP="009F1850">
            <w:pPr>
              <w:pStyle w:val="TAC"/>
              <w:rPr>
                <w:ins w:id="106" w:author="D. Everaere" w:date="2019-03-21T22:12:00Z"/>
              </w:rPr>
            </w:pPr>
            <w:ins w:id="107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CC2B" w14:textId="1B0E1211" w:rsidR="009F1850" w:rsidRPr="000F04E0" w:rsidRDefault="009F1850" w:rsidP="009F1850">
            <w:pPr>
              <w:pStyle w:val="TAC"/>
              <w:rPr>
                <w:ins w:id="108" w:author="D. Everaere" w:date="2019-03-21T22:12:00Z"/>
                <w:lang w:eastAsia="zh-CN"/>
              </w:rPr>
            </w:pPr>
            <w:ins w:id="109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110" w:author="D. Everaere" w:date="2019-04-11T17:38:00Z">
              <w:r w:rsidR="00DE43EA">
                <w:rPr>
                  <w:lang w:eastAsia="zh-CN"/>
                </w:rPr>
                <w:t>11.8</w:t>
              </w:r>
            </w:ins>
            <w:ins w:id="111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1D0B1FD7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C04E5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4B3B6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F23E2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07BFB" w14:textId="1F24512C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210EB9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3E8E12" w14:textId="55A79B18" w:rsidR="009F1850" w:rsidRDefault="009F1850" w:rsidP="009F1850">
            <w:pPr>
              <w:pStyle w:val="TAC"/>
              <w:rPr>
                <w:lang w:eastAsia="zh-CN"/>
              </w:rPr>
            </w:pPr>
            <w:ins w:id="112" w:author="D. Everaere" w:date="2019-03-16T22:01:00Z">
              <w:r>
                <w:t>G-FR2-A5-1</w:t>
              </w:r>
            </w:ins>
            <w:ins w:id="113" w:author="D. Everaere" w:date="2019-03-16T22:02:00Z">
              <w:r>
                <w:t xml:space="preserve"> </w:t>
              </w:r>
            </w:ins>
            <w:del w:id="114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D3198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6CB8" w14:textId="295D02B1" w:rsidR="009F1850" w:rsidRPr="000F04E0" w:rsidRDefault="009F1850" w:rsidP="009F1850">
            <w:pPr>
              <w:pStyle w:val="TAC"/>
              <w:rPr>
                <w:ins w:id="115" w:author="D. Everaere" w:date="2019-03-19T13:27:00Z"/>
                <w:lang w:eastAsia="zh-CN"/>
              </w:rPr>
            </w:pPr>
            <w:ins w:id="116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3AA8" w14:textId="662AB977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117" w:author="D. Everaere" w:date="2019-04-11T17:37:00Z">
              <w:r w:rsidRPr="000F04E0" w:rsidDel="00DE43EA">
                <w:rPr>
                  <w:lang w:eastAsia="zh-CN"/>
                </w:rPr>
                <w:delText>TBD</w:delText>
              </w:r>
            </w:del>
            <w:ins w:id="118" w:author="D. Everaere" w:date="2019-04-11T17:37:00Z">
              <w:r w:rsidR="00DE43EA">
                <w:rPr>
                  <w:lang w:eastAsia="zh-CN"/>
                </w:rPr>
                <w:t>14.2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9F1850" w14:paraId="284365B2" w14:textId="77777777" w:rsidTr="00683BF5">
        <w:trPr>
          <w:trHeight w:val="105"/>
          <w:ins w:id="119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588DA" w14:textId="77777777" w:rsidR="009F1850" w:rsidRDefault="009F1850" w:rsidP="009F1850">
            <w:pPr>
              <w:spacing w:after="0"/>
              <w:rPr>
                <w:ins w:id="120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FBFB5" w14:textId="77777777" w:rsidR="009F1850" w:rsidRDefault="009F1850" w:rsidP="009F1850">
            <w:pPr>
              <w:spacing w:after="0"/>
              <w:rPr>
                <w:ins w:id="121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A322F" w14:textId="77777777" w:rsidR="009F1850" w:rsidRDefault="009F1850" w:rsidP="009F1850">
            <w:pPr>
              <w:pStyle w:val="TAC"/>
              <w:rPr>
                <w:ins w:id="122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40E16" w14:textId="77777777" w:rsidR="009F1850" w:rsidRDefault="009F1850" w:rsidP="009F1850">
            <w:pPr>
              <w:pStyle w:val="TAC"/>
              <w:rPr>
                <w:ins w:id="123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D5A1A" w14:textId="77777777" w:rsidR="009F1850" w:rsidRDefault="009F1850" w:rsidP="009F1850">
            <w:pPr>
              <w:pStyle w:val="TAC"/>
              <w:rPr>
                <w:ins w:id="124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677CD" w14:textId="77777777" w:rsidR="009F1850" w:rsidRDefault="009F1850" w:rsidP="009F1850">
            <w:pPr>
              <w:pStyle w:val="TAC"/>
              <w:rPr>
                <w:ins w:id="125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418" w14:textId="77777777" w:rsidR="009F1850" w:rsidRDefault="009F1850" w:rsidP="009F1850">
            <w:pPr>
              <w:pStyle w:val="TAC"/>
              <w:rPr>
                <w:ins w:id="126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07E" w14:textId="1D1D8BE2" w:rsidR="009F1850" w:rsidRDefault="009F1850" w:rsidP="009F1850">
            <w:pPr>
              <w:pStyle w:val="TAC"/>
              <w:rPr>
                <w:ins w:id="127" w:author="D. Everaere" w:date="2019-03-21T22:13:00Z"/>
              </w:rPr>
            </w:pPr>
            <w:ins w:id="128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6F52" w14:textId="116665D8" w:rsidR="009F1850" w:rsidRPr="000F04E0" w:rsidRDefault="009F1850" w:rsidP="009F1850">
            <w:pPr>
              <w:pStyle w:val="TAC"/>
              <w:rPr>
                <w:ins w:id="129" w:author="D. Everaere" w:date="2019-03-21T22:13:00Z"/>
                <w:lang w:eastAsia="zh-CN"/>
              </w:rPr>
            </w:pPr>
            <w:ins w:id="130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131" w:author="D. Everaere" w:date="2019-04-11T17:39:00Z">
              <w:r w:rsidR="00DE43EA">
                <w:rPr>
                  <w:lang w:eastAsia="zh-CN"/>
                </w:rPr>
                <w:t>13.9</w:t>
              </w:r>
            </w:ins>
            <w:ins w:id="132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68B8F6E5" w14:textId="77777777" w:rsidTr="00683BF5">
        <w:trPr>
          <w:trHeight w:val="105"/>
          <w:ins w:id="133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36A43" w14:textId="77777777" w:rsidR="009F1850" w:rsidRDefault="009F1850" w:rsidP="009F1850">
            <w:pPr>
              <w:spacing w:after="0"/>
              <w:rPr>
                <w:ins w:id="134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59D1" w14:textId="77777777" w:rsidR="009F1850" w:rsidRDefault="009F1850" w:rsidP="009F1850">
            <w:pPr>
              <w:spacing w:after="0"/>
              <w:rPr>
                <w:ins w:id="135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279BA" w14:textId="77777777" w:rsidR="009F1850" w:rsidRDefault="009F1850" w:rsidP="009F1850">
            <w:pPr>
              <w:pStyle w:val="TAC"/>
              <w:rPr>
                <w:ins w:id="136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7D08" w14:textId="77777777" w:rsidR="009F1850" w:rsidRDefault="009F1850" w:rsidP="009F1850">
            <w:pPr>
              <w:pStyle w:val="TAC"/>
              <w:rPr>
                <w:ins w:id="137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D790B" w14:textId="77777777" w:rsidR="009F1850" w:rsidRDefault="009F1850" w:rsidP="009F1850">
            <w:pPr>
              <w:pStyle w:val="TAC"/>
              <w:rPr>
                <w:ins w:id="138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96C5F" w14:textId="77777777" w:rsidR="009F1850" w:rsidRDefault="009F1850" w:rsidP="009F1850">
            <w:pPr>
              <w:pStyle w:val="TAC"/>
              <w:rPr>
                <w:ins w:id="139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3608" w14:textId="55D4C844" w:rsidR="009F1850" w:rsidRDefault="009F1850" w:rsidP="009F1850">
            <w:pPr>
              <w:pStyle w:val="TAC"/>
              <w:rPr>
                <w:ins w:id="140" w:author="D. Everaere" w:date="2019-03-21T22:13:00Z"/>
                <w:lang w:eastAsia="zh-CN"/>
              </w:rPr>
            </w:pPr>
            <w:ins w:id="141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8940" w14:textId="3893FADB" w:rsidR="009F1850" w:rsidRDefault="009F1850" w:rsidP="009F1850">
            <w:pPr>
              <w:pStyle w:val="TAC"/>
              <w:rPr>
                <w:ins w:id="142" w:author="D. Everaere" w:date="2019-03-21T22:13:00Z"/>
              </w:rPr>
            </w:pPr>
            <w:ins w:id="143" w:author="D. Everaere" w:date="2019-03-21T22:16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85F" w14:textId="7E1D2479" w:rsidR="009F1850" w:rsidRPr="000F04E0" w:rsidRDefault="009F1850" w:rsidP="009F1850">
            <w:pPr>
              <w:pStyle w:val="TAC"/>
              <w:rPr>
                <w:ins w:id="144" w:author="D. Everaere" w:date="2019-03-21T22:13:00Z"/>
                <w:lang w:eastAsia="zh-CN"/>
              </w:rPr>
            </w:pPr>
            <w:ins w:id="145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454BF7FD" w14:textId="77777777" w:rsidTr="00683BF5">
        <w:trPr>
          <w:trHeight w:val="105"/>
          <w:ins w:id="146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27C" w14:textId="77777777" w:rsidR="009F1850" w:rsidRDefault="009F1850" w:rsidP="009F1850">
            <w:pPr>
              <w:spacing w:after="0"/>
              <w:rPr>
                <w:ins w:id="147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691EB" w14:textId="77777777" w:rsidR="009F1850" w:rsidRDefault="009F1850" w:rsidP="009F1850">
            <w:pPr>
              <w:spacing w:after="0"/>
              <w:rPr>
                <w:ins w:id="148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BA2A" w14:textId="77777777" w:rsidR="009F1850" w:rsidRDefault="009F1850" w:rsidP="009F1850">
            <w:pPr>
              <w:pStyle w:val="TAC"/>
              <w:rPr>
                <w:ins w:id="149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646" w14:textId="77777777" w:rsidR="009F1850" w:rsidRDefault="009F1850" w:rsidP="009F1850">
            <w:pPr>
              <w:pStyle w:val="TAC"/>
              <w:rPr>
                <w:ins w:id="150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6D2D" w14:textId="77777777" w:rsidR="009F1850" w:rsidRDefault="009F1850" w:rsidP="009F1850">
            <w:pPr>
              <w:pStyle w:val="TAC"/>
              <w:rPr>
                <w:ins w:id="151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37B5" w14:textId="77777777" w:rsidR="009F1850" w:rsidRDefault="009F1850" w:rsidP="009F1850">
            <w:pPr>
              <w:pStyle w:val="TAC"/>
              <w:rPr>
                <w:ins w:id="152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E4DC" w14:textId="77777777" w:rsidR="009F1850" w:rsidRDefault="009F1850" w:rsidP="009F1850">
            <w:pPr>
              <w:pStyle w:val="TAC"/>
              <w:rPr>
                <w:ins w:id="153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80D" w14:textId="200B72AF" w:rsidR="009F1850" w:rsidRDefault="009F1850" w:rsidP="009F1850">
            <w:pPr>
              <w:pStyle w:val="TAC"/>
              <w:rPr>
                <w:ins w:id="154" w:author="D. Everaere" w:date="2019-03-21T22:13:00Z"/>
              </w:rPr>
            </w:pPr>
            <w:ins w:id="155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32D" w14:textId="1B685E05" w:rsidR="009F1850" w:rsidRPr="000F04E0" w:rsidRDefault="009F1850" w:rsidP="009F1850">
            <w:pPr>
              <w:pStyle w:val="TAC"/>
              <w:rPr>
                <w:ins w:id="156" w:author="D. Everaere" w:date="2019-03-21T22:13:00Z"/>
                <w:lang w:eastAsia="zh-CN"/>
              </w:rPr>
            </w:pPr>
            <w:ins w:id="157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59FC29C6" w14:textId="77777777" w:rsidTr="00A60C2D">
        <w:tblPrEx>
          <w:tblW w:w="10564" w:type="dxa"/>
          <w:tblLayout w:type="fixed"/>
          <w:tblPrExChange w:id="158" w:author="D. Everaere" w:date="2019-04-12T02:58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159" w:author="D. Everaere" w:date="2019-04-12T02:58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0" w:author="D. Everaere" w:date="2019-04-12T02:58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D148A8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61" w:author="D. Everaere" w:date="2019-04-12T02:58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DD2ECB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2" w:author="D. Everaere" w:date="2019-04-12T02:58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5912D0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3" w:author="D. Everaere" w:date="2019-04-12T02:58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339313" w14:textId="36D79B5A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4" w:author="D. Everaere" w:date="2019-04-12T02:5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9E0DC1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5" w:author="D. Everaere" w:date="2019-04-12T02:58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827463" w14:textId="19F5C78E" w:rsidR="009F1850" w:rsidRDefault="009F1850" w:rsidP="009F1850">
            <w:pPr>
              <w:pStyle w:val="TAC"/>
              <w:rPr>
                <w:lang w:eastAsia="zh-CN"/>
              </w:rPr>
            </w:pPr>
            <w:ins w:id="166" w:author="D. Everaere" w:date="2019-03-16T22:01:00Z">
              <w:r>
                <w:t>G-FR2-A3-6</w:t>
              </w:r>
            </w:ins>
            <w:ins w:id="167" w:author="D. Everaere" w:date="2019-03-16T22:02:00Z">
              <w:r>
                <w:t xml:space="preserve"> </w:t>
              </w:r>
            </w:ins>
            <w:del w:id="168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69" w:author="D. Everaere" w:date="2019-04-12T02:58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B7DA8D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D. Everaere" w:date="2019-04-12T02:5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09AF3" w14:textId="7BB4D244" w:rsidR="009F1850" w:rsidRPr="000F04E0" w:rsidRDefault="009F1850" w:rsidP="009F1850">
            <w:pPr>
              <w:pStyle w:val="TAC"/>
              <w:rPr>
                <w:ins w:id="171" w:author="D. Everaere" w:date="2019-03-19T13:27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D. Everaere" w:date="2019-04-12T02:58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80BDF" w14:textId="34715ACA" w:rsidR="009F1850" w:rsidRPr="000F04E0" w:rsidRDefault="009F1850" w:rsidP="009F1850">
            <w:pPr>
              <w:pStyle w:val="TAC"/>
              <w:rPr>
                <w:lang w:eastAsia="zh-CN"/>
              </w:rPr>
            </w:pPr>
            <w:del w:id="173" w:author="D. Everaere" w:date="2019-04-12T02:58:00Z">
              <w:r w:rsidRPr="000F04E0" w:rsidDel="00A60C2D">
                <w:rPr>
                  <w:lang w:eastAsia="zh-CN"/>
                </w:rPr>
                <w:delText>[</w:delText>
              </w:r>
            </w:del>
            <w:del w:id="174" w:author="D. Everaere" w:date="2019-04-11T17:57:00Z">
              <w:r w:rsidRPr="000F04E0" w:rsidDel="001453E3">
                <w:rPr>
                  <w:lang w:eastAsia="zh-CN"/>
                </w:rPr>
                <w:delText>TBD</w:delText>
              </w:r>
            </w:del>
            <w:del w:id="175" w:author="D. Everaere" w:date="2019-04-12T02:58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9F1850" w14:paraId="22B7D5F1" w14:textId="77777777" w:rsidTr="00683BF5">
        <w:trPr>
          <w:trHeight w:val="105"/>
          <w:ins w:id="176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C16E6" w14:textId="77777777" w:rsidR="009F1850" w:rsidRDefault="009F1850" w:rsidP="009F1850">
            <w:pPr>
              <w:pStyle w:val="TAC"/>
              <w:rPr>
                <w:ins w:id="177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7322C" w14:textId="77777777" w:rsidR="009F1850" w:rsidRDefault="009F1850" w:rsidP="009F1850">
            <w:pPr>
              <w:spacing w:after="0"/>
              <w:rPr>
                <w:ins w:id="178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C99CD" w14:textId="77777777" w:rsidR="009F1850" w:rsidRDefault="009F1850" w:rsidP="009F1850">
            <w:pPr>
              <w:pStyle w:val="TAC"/>
              <w:rPr>
                <w:ins w:id="179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522D0" w14:textId="77777777" w:rsidR="009F1850" w:rsidRDefault="009F1850" w:rsidP="009F1850">
            <w:pPr>
              <w:pStyle w:val="TAC"/>
              <w:rPr>
                <w:ins w:id="180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5817F" w14:textId="77777777" w:rsidR="009F1850" w:rsidRDefault="009F1850" w:rsidP="009F1850">
            <w:pPr>
              <w:pStyle w:val="TAC"/>
              <w:rPr>
                <w:ins w:id="181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5A93F" w14:textId="77777777" w:rsidR="009F1850" w:rsidRDefault="009F1850" w:rsidP="009F1850">
            <w:pPr>
              <w:pStyle w:val="TAC"/>
              <w:rPr>
                <w:ins w:id="182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400" w14:textId="77777777" w:rsidR="009F1850" w:rsidRDefault="009F1850" w:rsidP="009F1850">
            <w:pPr>
              <w:pStyle w:val="TAC"/>
              <w:rPr>
                <w:ins w:id="183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1CDE" w14:textId="118C2676" w:rsidR="009F1850" w:rsidRDefault="009F1850" w:rsidP="009F1850">
            <w:pPr>
              <w:pStyle w:val="TAC"/>
              <w:rPr>
                <w:ins w:id="184" w:author="D. Everaere" w:date="2019-03-21T22:13:00Z"/>
              </w:rPr>
            </w:pPr>
            <w:ins w:id="185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6BAE" w14:textId="3BA3DD5D" w:rsidR="009F1850" w:rsidRPr="000F04E0" w:rsidRDefault="009F1850" w:rsidP="009F1850">
            <w:pPr>
              <w:pStyle w:val="TAC"/>
              <w:rPr>
                <w:ins w:id="186" w:author="D. Everaere" w:date="2019-03-21T22:13:00Z"/>
                <w:lang w:eastAsia="zh-CN"/>
              </w:rPr>
            </w:pPr>
            <w:ins w:id="187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188" w:author="D. Everaere" w:date="2019-04-11T17:58:00Z">
              <w:r w:rsidR="001453E3">
                <w:rPr>
                  <w:lang w:eastAsia="zh-CN"/>
                </w:rPr>
                <w:t>2.5</w:t>
              </w:r>
            </w:ins>
            <w:ins w:id="189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266093B8" w14:textId="77777777" w:rsidTr="00683BF5">
        <w:trPr>
          <w:trHeight w:val="105"/>
          <w:ins w:id="190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19FF8" w14:textId="77777777" w:rsidR="009F1850" w:rsidRDefault="009F1850" w:rsidP="009F1850">
            <w:pPr>
              <w:pStyle w:val="TAC"/>
              <w:rPr>
                <w:ins w:id="191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2EE32" w14:textId="77777777" w:rsidR="009F1850" w:rsidRDefault="009F1850" w:rsidP="009F1850">
            <w:pPr>
              <w:spacing w:after="0"/>
              <w:rPr>
                <w:ins w:id="192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CCCF" w14:textId="77777777" w:rsidR="009F1850" w:rsidRDefault="009F1850" w:rsidP="009F1850">
            <w:pPr>
              <w:pStyle w:val="TAC"/>
              <w:rPr>
                <w:ins w:id="193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5D01A" w14:textId="77777777" w:rsidR="009F1850" w:rsidRDefault="009F1850" w:rsidP="009F1850">
            <w:pPr>
              <w:pStyle w:val="TAC"/>
              <w:rPr>
                <w:ins w:id="194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6A68" w14:textId="77777777" w:rsidR="009F1850" w:rsidRDefault="009F1850" w:rsidP="009F1850">
            <w:pPr>
              <w:pStyle w:val="TAC"/>
              <w:rPr>
                <w:ins w:id="195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80660" w14:textId="77777777" w:rsidR="009F1850" w:rsidRDefault="009F1850" w:rsidP="009F1850">
            <w:pPr>
              <w:pStyle w:val="TAC"/>
              <w:rPr>
                <w:ins w:id="196" w:author="D. Everaere" w:date="2019-03-21T22:13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96E9C" w14:textId="08DC44D3" w:rsidR="009F1850" w:rsidRDefault="009F1850" w:rsidP="009F1850">
            <w:pPr>
              <w:pStyle w:val="TAC"/>
              <w:rPr>
                <w:ins w:id="197" w:author="D. Everaere" w:date="2019-03-21T22:13:00Z"/>
                <w:lang w:eastAsia="zh-CN"/>
              </w:rPr>
            </w:pPr>
            <w:ins w:id="198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6E" w14:textId="33A4B219" w:rsidR="009F1850" w:rsidRDefault="009F1850" w:rsidP="009F1850">
            <w:pPr>
              <w:pStyle w:val="TAC"/>
              <w:rPr>
                <w:ins w:id="199" w:author="D. Everaere" w:date="2019-03-21T22:13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F3E0" w14:textId="62F38791" w:rsidR="009F1850" w:rsidRPr="000F04E0" w:rsidRDefault="009F1850" w:rsidP="009F1850">
            <w:pPr>
              <w:pStyle w:val="TAC"/>
              <w:rPr>
                <w:ins w:id="200" w:author="D. Everaere" w:date="2019-03-21T22:13:00Z"/>
                <w:lang w:eastAsia="zh-CN"/>
              </w:rPr>
            </w:pPr>
          </w:p>
        </w:tc>
      </w:tr>
      <w:tr w:rsidR="009F1850" w14:paraId="7986C2B0" w14:textId="77777777" w:rsidTr="00683BF5">
        <w:trPr>
          <w:trHeight w:val="105"/>
          <w:ins w:id="201" w:author="D. Everaere" w:date="2019-03-21T22:13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4B888" w14:textId="77777777" w:rsidR="009F1850" w:rsidRDefault="009F1850" w:rsidP="009F1850">
            <w:pPr>
              <w:pStyle w:val="TAC"/>
              <w:rPr>
                <w:ins w:id="202" w:author="D. Everaere" w:date="2019-03-21T22:13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81891" w14:textId="77777777" w:rsidR="009F1850" w:rsidRDefault="009F1850" w:rsidP="009F1850">
            <w:pPr>
              <w:spacing w:after="0"/>
              <w:rPr>
                <w:ins w:id="203" w:author="D. Everaere" w:date="2019-03-21T2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4061" w14:textId="77777777" w:rsidR="009F1850" w:rsidRDefault="009F1850" w:rsidP="009F1850">
            <w:pPr>
              <w:pStyle w:val="TAC"/>
              <w:rPr>
                <w:ins w:id="204" w:author="D. Everaere" w:date="2019-03-21T22:13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A94" w14:textId="77777777" w:rsidR="009F1850" w:rsidRDefault="009F1850" w:rsidP="009F1850">
            <w:pPr>
              <w:pStyle w:val="TAC"/>
              <w:rPr>
                <w:ins w:id="205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23A" w14:textId="77777777" w:rsidR="009F1850" w:rsidRDefault="009F1850" w:rsidP="009F1850">
            <w:pPr>
              <w:pStyle w:val="TAC"/>
              <w:rPr>
                <w:ins w:id="206" w:author="D. Everaere" w:date="2019-03-21T22:13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1954" w14:textId="77777777" w:rsidR="009F1850" w:rsidRDefault="009F1850" w:rsidP="009F1850">
            <w:pPr>
              <w:pStyle w:val="TAC"/>
              <w:rPr>
                <w:ins w:id="207" w:author="D. Everaere" w:date="2019-03-21T22:13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98B0" w14:textId="77777777" w:rsidR="009F1850" w:rsidRDefault="009F1850" w:rsidP="009F1850">
            <w:pPr>
              <w:pStyle w:val="TAC"/>
              <w:rPr>
                <w:ins w:id="208" w:author="D. Everaere" w:date="2019-03-21T22:13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645D" w14:textId="451ADB6A" w:rsidR="009F1850" w:rsidRDefault="009F1850" w:rsidP="009F1850">
            <w:pPr>
              <w:pStyle w:val="TAC"/>
              <w:rPr>
                <w:ins w:id="209" w:author="D. Everaere" w:date="2019-03-21T22:13:00Z"/>
              </w:rPr>
            </w:pPr>
            <w:ins w:id="210" w:author="D. Everaere" w:date="2019-03-21T22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281D" w14:textId="717C2414" w:rsidR="009F1850" w:rsidRPr="000F04E0" w:rsidRDefault="009F1850" w:rsidP="009F1850">
            <w:pPr>
              <w:pStyle w:val="TAC"/>
              <w:rPr>
                <w:ins w:id="211" w:author="D. Everaere" w:date="2019-03-21T22:13:00Z"/>
                <w:lang w:eastAsia="zh-CN"/>
              </w:rPr>
            </w:pPr>
            <w:ins w:id="212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213" w:author="D. Everaere" w:date="2019-04-11T17:58:00Z">
              <w:r w:rsidR="001453E3">
                <w:rPr>
                  <w:lang w:eastAsia="zh-CN"/>
                </w:rPr>
                <w:t>2.4</w:t>
              </w:r>
            </w:ins>
            <w:ins w:id="214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9F1850" w14:paraId="7487FAF9" w14:textId="77777777" w:rsidTr="00683BF5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DB80E0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BD317" w14:textId="77777777" w:rsidR="009F1850" w:rsidRDefault="009F1850" w:rsidP="009F185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DD84B" w14:textId="77777777" w:rsidR="009F1850" w:rsidRDefault="009F1850" w:rsidP="009F185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FA543" w14:textId="3C94F873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3EA61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A392F0" w14:textId="04F55247" w:rsidR="009F1850" w:rsidRDefault="009F1850" w:rsidP="009F1850">
            <w:pPr>
              <w:pStyle w:val="TAC"/>
              <w:rPr>
                <w:lang w:eastAsia="zh-CN"/>
              </w:rPr>
            </w:pPr>
            <w:ins w:id="215" w:author="D. Everaere" w:date="2019-03-16T22:01:00Z">
              <w:r>
                <w:t>G-FR2-A4-6</w:t>
              </w:r>
            </w:ins>
            <w:ins w:id="216" w:author="D. Everaere" w:date="2019-03-16T22:02:00Z">
              <w:r>
                <w:t xml:space="preserve"> </w:t>
              </w:r>
            </w:ins>
            <w:del w:id="217" w:author="D. Everaere" w:date="2019-03-16T22:01:00Z">
              <w:r w:rsidDel="006315CC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48B2DD" w14:textId="77777777" w:rsidR="009F1850" w:rsidRDefault="009F1850" w:rsidP="009F185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8925" w14:textId="70326A80" w:rsidR="009F1850" w:rsidRPr="000F04E0" w:rsidRDefault="009F1850" w:rsidP="009F1850">
            <w:pPr>
              <w:pStyle w:val="TAC"/>
              <w:rPr>
                <w:ins w:id="218" w:author="D. Everaere" w:date="2019-03-19T13:27:00Z"/>
                <w:lang w:eastAsia="zh-CN"/>
              </w:rPr>
            </w:pPr>
            <w:ins w:id="219" w:author="D. Everaere" w:date="2019-03-19T13:28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B289" w14:textId="4AC54BD8" w:rsidR="009F1850" w:rsidRPr="000F04E0" w:rsidRDefault="009F1850" w:rsidP="009F1850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9F1850" w14:paraId="6A59ADB9" w14:textId="77777777" w:rsidTr="00683BF5">
        <w:trPr>
          <w:trHeight w:val="105"/>
          <w:ins w:id="220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7F7F1" w14:textId="77777777" w:rsidR="009F1850" w:rsidRDefault="009F1850" w:rsidP="009F1850">
            <w:pPr>
              <w:spacing w:after="0"/>
              <w:rPr>
                <w:ins w:id="221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FA1E7" w14:textId="77777777" w:rsidR="009F1850" w:rsidRDefault="009F1850" w:rsidP="009F1850">
            <w:pPr>
              <w:spacing w:after="0"/>
              <w:rPr>
                <w:ins w:id="222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31474" w14:textId="77777777" w:rsidR="009F1850" w:rsidRDefault="009F1850" w:rsidP="009F1850">
            <w:pPr>
              <w:pStyle w:val="TAC"/>
              <w:rPr>
                <w:ins w:id="223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47172" w14:textId="77777777" w:rsidR="009F1850" w:rsidRDefault="009F1850" w:rsidP="009F1850">
            <w:pPr>
              <w:pStyle w:val="TAC"/>
              <w:rPr>
                <w:ins w:id="224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EAF1" w14:textId="77777777" w:rsidR="009F1850" w:rsidRDefault="009F1850" w:rsidP="009F1850">
            <w:pPr>
              <w:pStyle w:val="TAC"/>
              <w:rPr>
                <w:ins w:id="225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21928" w14:textId="77777777" w:rsidR="009F1850" w:rsidRDefault="009F1850" w:rsidP="009F1850">
            <w:pPr>
              <w:pStyle w:val="TAC"/>
              <w:rPr>
                <w:ins w:id="226" w:author="D. Everaere" w:date="2019-03-21T22:1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C2A" w14:textId="77777777" w:rsidR="009F1850" w:rsidRDefault="009F1850" w:rsidP="009F1850">
            <w:pPr>
              <w:pStyle w:val="TAC"/>
              <w:rPr>
                <w:ins w:id="227" w:author="D. Everaere" w:date="2019-03-21T22:1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922E" w14:textId="48AC29AD" w:rsidR="009F1850" w:rsidRDefault="009F1850" w:rsidP="009F1850">
            <w:pPr>
              <w:pStyle w:val="TAC"/>
              <w:rPr>
                <w:ins w:id="228" w:author="D. Everaere" w:date="2019-03-21T22:14:00Z"/>
              </w:rPr>
            </w:pPr>
            <w:ins w:id="229" w:author="D. Everaere" w:date="2019-03-21T22:16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D044" w14:textId="05AEB9C6" w:rsidR="009F1850" w:rsidRPr="000F04E0" w:rsidRDefault="009F1850" w:rsidP="009F1850">
            <w:pPr>
              <w:pStyle w:val="TAC"/>
              <w:rPr>
                <w:ins w:id="230" w:author="D. Everaere" w:date="2019-03-21T22:14:00Z"/>
                <w:lang w:eastAsia="zh-CN"/>
              </w:rPr>
            </w:pPr>
            <w:ins w:id="231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17B35810" w14:textId="77777777" w:rsidTr="00683BF5">
        <w:trPr>
          <w:trHeight w:val="105"/>
          <w:ins w:id="232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7A24" w14:textId="77777777" w:rsidR="009F1850" w:rsidRDefault="009F1850" w:rsidP="009F1850">
            <w:pPr>
              <w:spacing w:after="0"/>
              <w:rPr>
                <w:ins w:id="233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36B9A" w14:textId="77777777" w:rsidR="009F1850" w:rsidRDefault="009F1850" w:rsidP="009F1850">
            <w:pPr>
              <w:spacing w:after="0"/>
              <w:rPr>
                <w:ins w:id="234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3D974" w14:textId="77777777" w:rsidR="009F1850" w:rsidRDefault="009F1850" w:rsidP="009F1850">
            <w:pPr>
              <w:pStyle w:val="TAC"/>
              <w:rPr>
                <w:ins w:id="235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9EDD7" w14:textId="77777777" w:rsidR="009F1850" w:rsidRDefault="009F1850" w:rsidP="009F1850">
            <w:pPr>
              <w:pStyle w:val="TAC"/>
              <w:rPr>
                <w:ins w:id="236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61B82" w14:textId="77777777" w:rsidR="009F1850" w:rsidRDefault="009F1850" w:rsidP="009F1850">
            <w:pPr>
              <w:pStyle w:val="TAC"/>
              <w:rPr>
                <w:ins w:id="237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A323B" w14:textId="77777777" w:rsidR="009F1850" w:rsidRDefault="009F1850" w:rsidP="009F1850">
            <w:pPr>
              <w:pStyle w:val="TAC"/>
              <w:rPr>
                <w:ins w:id="238" w:author="D. Everaere" w:date="2019-03-21T22:1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5B967" w14:textId="1B68D5B9" w:rsidR="009F1850" w:rsidRDefault="009F1850" w:rsidP="009F1850">
            <w:pPr>
              <w:pStyle w:val="TAC"/>
              <w:rPr>
                <w:ins w:id="239" w:author="D. Everaere" w:date="2019-03-21T22:14:00Z"/>
                <w:lang w:eastAsia="zh-CN"/>
              </w:rPr>
            </w:pPr>
            <w:ins w:id="240" w:author="D. Everaere" w:date="2019-03-21T22:16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988F" w14:textId="348D713F" w:rsidR="009F1850" w:rsidRDefault="009F1850" w:rsidP="009F1850">
            <w:pPr>
              <w:pStyle w:val="TAC"/>
              <w:rPr>
                <w:ins w:id="241" w:author="D. Everaere" w:date="2019-03-21T22:14:00Z"/>
              </w:rPr>
            </w:pPr>
            <w:ins w:id="242" w:author="D. Everaere" w:date="2019-03-21T22:17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6E68" w14:textId="1B1999F4" w:rsidR="009F1850" w:rsidRPr="000F04E0" w:rsidRDefault="009F1850" w:rsidP="009F1850">
            <w:pPr>
              <w:pStyle w:val="TAC"/>
              <w:rPr>
                <w:ins w:id="243" w:author="D. Everaere" w:date="2019-03-21T22:14:00Z"/>
                <w:lang w:eastAsia="zh-CN"/>
              </w:rPr>
            </w:pPr>
            <w:ins w:id="244" w:author="D. Everaere" w:date="2019-03-21T22:17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9F1850" w14:paraId="6FADA5AA" w14:textId="77777777" w:rsidTr="00683BF5">
        <w:trPr>
          <w:trHeight w:val="105"/>
          <w:ins w:id="245" w:author="D. Everaere" w:date="2019-03-21T22:1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7A9" w14:textId="77777777" w:rsidR="009F1850" w:rsidRDefault="009F1850" w:rsidP="009F1850">
            <w:pPr>
              <w:spacing w:after="0"/>
              <w:rPr>
                <w:ins w:id="246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6B61" w14:textId="77777777" w:rsidR="009F1850" w:rsidRDefault="009F1850" w:rsidP="009F1850">
            <w:pPr>
              <w:spacing w:after="0"/>
              <w:rPr>
                <w:ins w:id="247" w:author="D. Everaere" w:date="2019-03-21T2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520A" w14:textId="77777777" w:rsidR="009F1850" w:rsidRDefault="009F1850" w:rsidP="009F1850">
            <w:pPr>
              <w:pStyle w:val="TAC"/>
              <w:rPr>
                <w:ins w:id="248" w:author="D. Everaere" w:date="2019-03-21T22:1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0F64" w14:textId="77777777" w:rsidR="009F1850" w:rsidRDefault="009F1850" w:rsidP="009F1850">
            <w:pPr>
              <w:pStyle w:val="TAC"/>
              <w:rPr>
                <w:ins w:id="249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4D49" w14:textId="77777777" w:rsidR="009F1850" w:rsidRDefault="009F1850" w:rsidP="009F1850">
            <w:pPr>
              <w:pStyle w:val="TAC"/>
              <w:rPr>
                <w:ins w:id="250" w:author="D. Everaere" w:date="2019-03-21T22:1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12D" w14:textId="77777777" w:rsidR="009F1850" w:rsidRDefault="009F1850" w:rsidP="009F1850">
            <w:pPr>
              <w:pStyle w:val="TAC"/>
              <w:rPr>
                <w:ins w:id="251" w:author="D. Everaere" w:date="2019-03-21T22:1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7E9F" w14:textId="77777777" w:rsidR="009F1850" w:rsidRDefault="009F1850" w:rsidP="009F1850">
            <w:pPr>
              <w:pStyle w:val="TAC"/>
              <w:rPr>
                <w:ins w:id="252" w:author="D. Everaere" w:date="2019-03-21T22:1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7C98" w14:textId="313E490B" w:rsidR="009F1850" w:rsidRDefault="009F1850" w:rsidP="009F1850">
            <w:pPr>
              <w:pStyle w:val="TAC"/>
              <w:rPr>
                <w:ins w:id="253" w:author="D. Everaere" w:date="2019-03-21T22:14:00Z"/>
              </w:rPr>
            </w:pPr>
            <w:ins w:id="254" w:author="D. Everaere" w:date="2019-03-21T22:17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9D18" w14:textId="456F7763" w:rsidR="009F1850" w:rsidRPr="000F04E0" w:rsidRDefault="009F1850" w:rsidP="009F1850">
            <w:pPr>
              <w:pStyle w:val="TAC"/>
              <w:rPr>
                <w:ins w:id="255" w:author="D. Everaere" w:date="2019-03-21T22:14:00Z"/>
                <w:lang w:eastAsia="zh-CN"/>
              </w:rPr>
            </w:pPr>
            <w:ins w:id="256" w:author="D. Everaere" w:date="2019-03-21T22:17:00Z">
              <w:r w:rsidRPr="000F04E0">
                <w:rPr>
                  <w:lang w:eastAsia="zh-CN"/>
                </w:rPr>
                <w:t>[</w:t>
              </w:r>
            </w:ins>
            <w:ins w:id="257" w:author="D. Everaere" w:date="2019-04-11T17:57:00Z">
              <w:r w:rsidR="001453E3">
                <w:rPr>
                  <w:lang w:eastAsia="zh-CN"/>
                </w:rPr>
                <w:t>20.6</w:t>
              </w:r>
            </w:ins>
            <w:ins w:id="258" w:author="D. Everaere" w:date="2019-03-21T22:17:00Z"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14:paraId="1FB40E0E" w14:textId="3B862E71" w:rsidR="00184E30" w:rsidDel="009F1850" w:rsidRDefault="00184E30" w:rsidP="00184E30">
      <w:pPr>
        <w:rPr>
          <w:del w:id="259" w:author="D. Everaere" w:date="2019-03-21T22:17:00Z"/>
        </w:rPr>
      </w:pPr>
    </w:p>
    <w:p w14:paraId="598C02A1" w14:textId="6B677F2E" w:rsidR="00184E30" w:rsidRDefault="00184E30" w:rsidP="00184E30">
      <w:pPr>
        <w:pStyle w:val="TH"/>
        <w:rPr>
          <w:lang w:eastAsia="zh-CN"/>
        </w:rPr>
      </w:pPr>
      <w:r>
        <w:t>Table 8.2.1.5.2-2: Test requirements for PUSCH, 100 MHz Channel Bandwidth</w:t>
      </w:r>
      <w:r>
        <w:rPr>
          <w:lang w:eastAsia="zh-CN"/>
        </w:rPr>
        <w:t>, 60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  <w:tblGridChange w:id="260">
          <w:tblGrid>
            <w:gridCol w:w="1007"/>
            <w:gridCol w:w="1396"/>
            <w:gridCol w:w="1054"/>
            <w:gridCol w:w="1783"/>
            <w:gridCol w:w="1276"/>
            <w:gridCol w:w="1276"/>
            <w:gridCol w:w="912"/>
            <w:gridCol w:w="930"/>
            <w:gridCol w:w="930"/>
          </w:tblGrid>
        </w:tblGridChange>
      </w:tblGrid>
      <w:tr w:rsidR="00011DBF" w14:paraId="5EE684A6" w14:textId="77777777" w:rsidTr="00105A62">
        <w:tc>
          <w:tcPr>
            <w:tcW w:w="1007" w:type="dxa"/>
            <w:hideMark/>
          </w:tcPr>
          <w:p w14:paraId="45F826D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hideMark/>
          </w:tcPr>
          <w:p w14:paraId="5BF76E9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hideMark/>
          </w:tcPr>
          <w:p w14:paraId="3E5B225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hideMark/>
          </w:tcPr>
          <w:p w14:paraId="49419BB4" w14:textId="0B7F3281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hideMark/>
          </w:tcPr>
          <w:p w14:paraId="74FF2D6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hideMark/>
          </w:tcPr>
          <w:p w14:paraId="7C7D4FD5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hideMark/>
          </w:tcPr>
          <w:p w14:paraId="6E6C9DF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</w:tcPr>
          <w:p w14:paraId="2D25E2C5" w14:textId="7223AA88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261" w:author="D. Everaere" w:date="2019-03-19T13:28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hideMark/>
          </w:tcPr>
          <w:p w14:paraId="57F58CE9" w14:textId="45035D7A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022BA1B0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683BF5" w14:paraId="0E7FC131" w14:textId="77777777" w:rsidTr="00A60C2D">
        <w:tblPrEx>
          <w:tblW w:w="10564" w:type="dxa"/>
          <w:tblLayout w:type="fixed"/>
          <w:tblPrExChange w:id="262" w:author="D. Everaere" w:date="2019-04-12T02:59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263" w:author="D. Everaere" w:date="2019-04-12T02:5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hideMark/>
            <w:tcPrChange w:id="264" w:author="D. Everaere" w:date="2019-04-12T02:59:00Z">
              <w:tcPr>
                <w:tcW w:w="1007" w:type="dxa"/>
                <w:vMerge w:val="restart"/>
                <w:vAlign w:val="center"/>
                <w:hideMark/>
              </w:tcPr>
            </w:tcPrChange>
          </w:tcPr>
          <w:p w14:paraId="4C7BB87C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vAlign w:val="center"/>
            <w:hideMark/>
            <w:tcPrChange w:id="265" w:author="D. Everaere" w:date="2019-04-12T02:59:00Z">
              <w:tcPr>
                <w:tcW w:w="1396" w:type="dxa"/>
                <w:vMerge w:val="restart"/>
                <w:vAlign w:val="center"/>
                <w:hideMark/>
              </w:tcPr>
            </w:tcPrChange>
          </w:tcPr>
          <w:p w14:paraId="41615845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vAlign w:val="center"/>
            <w:hideMark/>
            <w:tcPrChange w:id="266" w:author="D. Everaere" w:date="2019-04-12T02:59:00Z">
              <w:tcPr>
                <w:tcW w:w="1054" w:type="dxa"/>
                <w:vMerge w:val="restart"/>
                <w:vAlign w:val="center"/>
                <w:hideMark/>
              </w:tcPr>
            </w:tcPrChange>
          </w:tcPr>
          <w:p w14:paraId="4E842622" w14:textId="77777777" w:rsidR="00683BF5" w:rsidRDefault="00683BF5" w:rsidP="00011DB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  <w:tcPrChange w:id="267" w:author="D. Everaere" w:date="2019-04-12T02:59:00Z">
              <w:tcPr>
                <w:tcW w:w="1783" w:type="dxa"/>
                <w:vMerge w:val="restart"/>
                <w:vAlign w:val="center"/>
                <w:hideMark/>
              </w:tcPr>
            </w:tcPrChange>
          </w:tcPr>
          <w:p w14:paraId="3EB7C2BD" w14:textId="0C7C4B9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  <w:tcPrChange w:id="268" w:author="D. Everaere" w:date="2019-04-12T02:59:00Z">
              <w:tcPr>
                <w:tcW w:w="1276" w:type="dxa"/>
                <w:vMerge w:val="restart"/>
                <w:vAlign w:val="center"/>
                <w:hideMark/>
              </w:tcPr>
            </w:tcPrChange>
          </w:tcPr>
          <w:p w14:paraId="2AB6A514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  <w:tcPrChange w:id="269" w:author="D. Everaere" w:date="2019-04-12T02:59:00Z">
              <w:tcPr>
                <w:tcW w:w="1276" w:type="dxa"/>
                <w:vMerge w:val="restart"/>
                <w:vAlign w:val="center"/>
                <w:hideMark/>
              </w:tcPr>
            </w:tcPrChange>
          </w:tcPr>
          <w:p w14:paraId="3BE7B0A1" w14:textId="7D84B6EA" w:rsidR="00683BF5" w:rsidRDefault="00683BF5" w:rsidP="00011DBF">
            <w:pPr>
              <w:pStyle w:val="TAC"/>
              <w:rPr>
                <w:lang w:eastAsia="zh-CN"/>
              </w:rPr>
            </w:pPr>
            <w:ins w:id="270" w:author="D. Everaere" w:date="2019-03-16T22:02:00Z">
              <w:r>
                <w:t xml:space="preserve">G-FR2-A3-2 </w:t>
              </w:r>
            </w:ins>
            <w:del w:id="271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  <w:tcPrChange w:id="272" w:author="D. Everaere" w:date="2019-04-12T02:59:00Z">
              <w:tcPr>
                <w:tcW w:w="912" w:type="dxa"/>
                <w:vMerge w:val="restart"/>
                <w:vAlign w:val="center"/>
                <w:hideMark/>
              </w:tcPr>
            </w:tcPrChange>
          </w:tcPr>
          <w:p w14:paraId="426FEB74" w14:textId="77777777" w:rsidR="00683BF5" w:rsidRDefault="00683BF5" w:rsidP="00011D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  <w:tcPrChange w:id="273" w:author="D. Everaere" w:date="2019-04-12T02:59:00Z">
              <w:tcPr>
                <w:tcW w:w="930" w:type="dxa"/>
                <w:vAlign w:val="center"/>
              </w:tcPr>
            </w:tcPrChange>
          </w:tcPr>
          <w:p w14:paraId="49002150" w14:textId="043948FA" w:rsidR="00683BF5" w:rsidRPr="000F04E0" w:rsidRDefault="00683BF5" w:rsidP="00011DBF">
            <w:pPr>
              <w:pStyle w:val="TAC"/>
              <w:rPr>
                <w:ins w:id="274" w:author="D. Everaere" w:date="2019-03-19T13:28:00Z"/>
                <w:lang w:eastAsia="zh-CN"/>
              </w:rPr>
            </w:pPr>
          </w:p>
        </w:tc>
        <w:tc>
          <w:tcPr>
            <w:tcW w:w="930" w:type="dxa"/>
            <w:vAlign w:val="center"/>
            <w:tcPrChange w:id="275" w:author="D. Everaere" w:date="2019-04-12T02:59:00Z">
              <w:tcPr>
                <w:tcW w:w="930" w:type="dxa"/>
                <w:vAlign w:val="center"/>
              </w:tcPr>
            </w:tcPrChange>
          </w:tcPr>
          <w:p w14:paraId="5AA8883F" w14:textId="50BD2B77" w:rsidR="00683BF5" w:rsidRPr="000F04E0" w:rsidRDefault="00683BF5" w:rsidP="00011DBF">
            <w:pPr>
              <w:pStyle w:val="TAC"/>
              <w:rPr>
                <w:lang w:eastAsia="zh-CN"/>
              </w:rPr>
            </w:pPr>
            <w:del w:id="276" w:author="D. Everaere" w:date="2019-04-12T02:59:00Z">
              <w:r w:rsidRPr="000F04E0" w:rsidDel="00A60C2D">
                <w:rPr>
                  <w:lang w:eastAsia="zh-CN"/>
                </w:rPr>
                <w:delText>[]</w:delText>
              </w:r>
            </w:del>
          </w:p>
        </w:tc>
      </w:tr>
      <w:tr w:rsidR="00683BF5" w14:paraId="2436F57E" w14:textId="77777777" w:rsidTr="00105A62">
        <w:trPr>
          <w:trHeight w:val="105"/>
          <w:ins w:id="277" w:author="D. Everaere" w:date="2019-03-21T22:18:00Z"/>
        </w:trPr>
        <w:tc>
          <w:tcPr>
            <w:tcW w:w="1007" w:type="dxa"/>
            <w:vMerge/>
            <w:vAlign w:val="center"/>
          </w:tcPr>
          <w:p w14:paraId="063638B5" w14:textId="77777777" w:rsidR="00683BF5" w:rsidRDefault="00683BF5" w:rsidP="00011DBF">
            <w:pPr>
              <w:pStyle w:val="TAC"/>
              <w:rPr>
                <w:ins w:id="278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92A3A70" w14:textId="77777777" w:rsidR="00683BF5" w:rsidRDefault="00683BF5" w:rsidP="00011DBF">
            <w:pPr>
              <w:pStyle w:val="TAC"/>
              <w:rPr>
                <w:ins w:id="279" w:author="D. Everaere" w:date="2019-03-21T22:18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410CDDB" w14:textId="77777777" w:rsidR="00683BF5" w:rsidRDefault="00683BF5" w:rsidP="00011DBF">
            <w:pPr>
              <w:pStyle w:val="TAC"/>
              <w:rPr>
                <w:ins w:id="280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3B60500" w14:textId="77777777" w:rsidR="00683BF5" w:rsidRDefault="00683BF5" w:rsidP="00011DBF">
            <w:pPr>
              <w:pStyle w:val="TAC"/>
              <w:rPr>
                <w:ins w:id="281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EAC4EA" w14:textId="77777777" w:rsidR="00683BF5" w:rsidRDefault="00683BF5" w:rsidP="00011DBF">
            <w:pPr>
              <w:pStyle w:val="TAC"/>
              <w:rPr>
                <w:ins w:id="282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1911EC6" w14:textId="77777777" w:rsidR="00683BF5" w:rsidRDefault="00683BF5" w:rsidP="00011DBF">
            <w:pPr>
              <w:pStyle w:val="TAC"/>
              <w:rPr>
                <w:ins w:id="283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77565CA1" w14:textId="77777777" w:rsidR="00683BF5" w:rsidRDefault="00683BF5" w:rsidP="00011DBF">
            <w:pPr>
              <w:pStyle w:val="TAC"/>
              <w:rPr>
                <w:ins w:id="284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472C905D" w14:textId="24ABC2C5" w:rsidR="00683BF5" w:rsidRDefault="00C3126B" w:rsidP="00011DBF">
            <w:pPr>
              <w:pStyle w:val="TAC"/>
              <w:rPr>
                <w:ins w:id="285" w:author="D. Everaere" w:date="2019-03-21T22:18:00Z"/>
              </w:rPr>
            </w:pPr>
            <w:ins w:id="286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13AB0DA4" w14:textId="53670781" w:rsidR="00683BF5" w:rsidRPr="000F04E0" w:rsidRDefault="00C3126B" w:rsidP="00011DBF">
            <w:pPr>
              <w:pStyle w:val="TAC"/>
              <w:rPr>
                <w:ins w:id="287" w:author="D. Everaere" w:date="2019-03-21T22:18:00Z"/>
                <w:lang w:eastAsia="zh-CN"/>
              </w:rPr>
            </w:pPr>
            <w:ins w:id="288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289" w:author="D. Everaere" w:date="2019-04-11T17:35:00Z">
              <w:r w:rsidR="00DE43EA">
                <w:rPr>
                  <w:lang w:eastAsia="zh-CN"/>
                </w:rPr>
                <w:t>-1.3</w:t>
              </w:r>
            </w:ins>
            <w:ins w:id="290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C3126B" w14:paraId="01ADBEEA" w14:textId="77777777" w:rsidTr="00105A62">
        <w:trPr>
          <w:trHeight w:val="105"/>
          <w:ins w:id="291" w:author="D. Everaere" w:date="2019-03-21T22:18:00Z"/>
        </w:trPr>
        <w:tc>
          <w:tcPr>
            <w:tcW w:w="1007" w:type="dxa"/>
            <w:vMerge/>
            <w:vAlign w:val="center"/>
          </w:tcPr>
          <w:p w14:paraId="2B79A19B" w14:textId="77777777" w:rsidR="00C3126B" w:rsidRDefault="00C3126B" w:rsidP="00C3126B">
            <w:pPr>
              <w:pStyle w:val="TAC"/>
              <w:rPr>
                <w:ins w:id="292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4398AC7" w14:textId="77777777" w:rsidR="00C3126B" w:rsidRDefault="00C3126B" w:rsidP="00C3126B">
            <w:pPr>
              <w:pStyle w:val="TAC"/>
              <w:rPr>
                <w:ins w:id="293" w:author="D. Everaere" w:date="2019-03-21T22:18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E8DDB78" w14:textId="77777777" w:rsidR="00C3126B" w:rsidRDefault="00C3126B" w:rsidP="00C3126B">
            <w:pPr>
              <w:pStyle w:val="TAC"/>
              <w:rPr>
                <w:ins w:id="294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03296915" w14:textId="77777777" w:rsidR="00C3126B" w:rsidRDefault="00C3126B" w:rsidP="00C3126B">
            <w:pPr>
              <w:pStyle w:val="TAC"/>
              <w:rPr>
                <w:ins w:id="295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6B0FFFA" w14:textId="77777777" w:rsidR="00C3126B" w:rsidRDefault="00C3126B" w:rsidP="00C3126B">
            <w:pPr>
              <w:pStyle w:val="TAC"/>
              <w:rPr>
                <w:ins w:id="29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F590040" w14:textId="77777777" w:rsidR="00C3126B" w:rsidRDefault="00C3126B" w:rsidP="00C3126B">
            <w:pPr>
              <w:pStyle w:val="TAC"/>
              <w:rPr>
                <w:ins w:id="297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046B6D59" w14:textId="4ABBBBAC" w:rsidR="00C3126B" w:rsidRDefault="00C3126B" w:rsidP="00C3126B">
            <w:pPr>
              <w:pStyle w:val="TAC"/>
              <w:rPr>
                <w:ins w:id="298" w:author="D. Everaere" w:date="2019-03-21T22:18:00Z"/>
                <w:lang w:eastAsia="zh-CN"/>
              </w:rPr>
            </w:pPr>
            <w:ins w:id="299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284E977F" w14:textId="44300271" w:rsidR="00C3126B" w:rsidRDefault="00C3126B" w:rsidP="00C3126B">
            <w:pPr>
              <w:pStyle w:val="TAC"/>
              <w:rPr>
                <w:ins w:id="300" w:author="D. Everaere" w:date="2019-03-21T22:18:00Z"/>
              </w:rPr>
            </w:pPr>
          </w:p>
        </w:tc>
        <w:tc>
          <w:tcPr>
            <w:tcW w:w="930" w:type="dxa"/>
            <w:vAlign w:val="center"/>
          </w:tcPr>
          <w:p w14:paraId="6A16A466" w14:textId="24B16302" w:rsidR="00C3126B" w:rsidRPr="000F04E0" w:rsidRDefault="00C3126B" w:rsidP="00C3126B">
            <w:pPr>
              <w:pStyle w:val="TAC"/>
              <w:rPr>
                <w:ins w:id="301" w:author="D. Everaere" w:date="2019-03-21T22:18:00Z"/>
                <w:lang w:eastAsia="zh-CN"/>
              </w:rPr>
            </w:pPr>
          </w:p>
        </w:tc>
      </w:tr>
      <w:tr w:rsidR="00C3126B" w14:paraId="145ADE36" w14:textId="77777777" w:rsidTr="00105A62">
        <w:trPr>
          <w:trHeight w:val="105"/>
          <w:ins w:id="302" w:author="D. Everaere" w:date="2019-03-21T22:17:00Z"/>
        </w:trPr>
        <w:tc>
          <w:tcPr>
            <w:tcW w:w="1007" w:type="dxa"/>
            <w:vMerge/>
            <w:vAlign w:val="center"/>
          </w:tcPr>
          <w:p w14:paraId="6D3B2EE0" w14:textId="77777777" w:rsidR="00C3126B" w:rsidRDefault="00C3126B" w:rsidP="00C3126B">
            <w:pPr>
              <w:pStyle w:val="TAC"/>
              <w:rPr>
                <w:ins w:id="303" w:author="D. Everaere" w:date="2019-03-21T22:17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2823CF1" w14:textId="77777777" w:rsidR="00C3126B" w:rsidRDefault="00C3126B" w:rsidP="00C3126B">
            <w:pPr>
              <w:pStyle w:val="TAC"/>
              <w:rPr>
                <w:ins w:id="304" w:author="D. Everaere" w:date="2019-03-21T22:17:00Z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29689CE1" w14:textId="77777777" w:rsidR="00C3126B" w:rsidRDefault="00C3126B" w:rsidP="00C3126B">
            <w:pPr>
              <w:pStyle w:val="TAC"/>
              <w:rPr>
                <w:ins w:id="305" w:author="D. Everaere" w:date="2019-03-21T22:17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2D57277A" w14:textId="77777777" w:rsidR="00C3126B" w:rsidRDefault="00C3126B" w:rsidP="00C3126B">
            <w:pPr>
              <w:pStyle w:val="TAC"/>
              <w:rPr>
                <w:ins w:id="306" w:author="D. Everaere" w:date="2019-03-21T22:17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3922E98" w14:textId="77777777" w:rsidR="00C3126B" w:rsidRDefault="00C3126B" w:rsidP="00C3126B">
            <w:pPr>
              <w:pStyle w:val="TAC"/>
              <w:rPr>
                <w:ins w:id="307" w:author="D. Everaere" w:date="2019-03-21T22:17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A122455" w14:textId="77777777" w:rsidR="00C3126B" w:rsidRDefault="00C3126B" w:rsidP="00C3126B">
            <w:pPr>
              <w:pStyle w:val="TAC"/>
              <w:rPr>
                <w:ins w:id="308" w:author="D. Everaere" w:date="2019-03-21T22:17:00Z"/>
              </w:rPr>
            </w:pPr>
          </w:p>
        </w:tc>
        <w:tc>
          <w:tcPr>
            <w:tcW w:w="912" w:type="dxa"/>
            <w:vMerge/>
            <w:vAlign w:val="center"/>
          </w:tcPr>
          <w:p w14:paraId="4508A3AD" w14:textId="77777777" w:rsidR="00C3126B" w:rsidRDefault="00C3126B" w:rsidP="00C3126B">
            <w:pPr>
              <w:pStyle w:val="TAC"/>
              <w:rPr>
                <w:ins w:id="309" w:author="D. Everaere" w:date="2019-03-21T22:17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77BF2AB" w14:textId="7C9221E4" w:rsidR="00C3126B" w:rsidRDefault="00C3126B" w:rsidP="00C3126B">
            <w:pPr>
              <w:pStyle w:val="TAC"/>
              <w:rPr>
                <w:ins w:id="310" w:author="D. Everaere" w:date="2019-03-21T22:17:00Z"/>
              </w:rPr>
            </w:pPr>
            <w:ins w:id="311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69198D9E" w14:textId="4D8A1ECE" w:rsidR="00C3126B" w:rsidRPr="000F04E0" w:rsidRDefault="00C3126B" w:rsidP="00C3126B">
            <w:pPr>
              <w:pStyle w:val="TAC"/>
              <w:rPr>
                <w:ins w:id="312" w:author="D. Everaere" w:date="2019-03-21T22:17:00Z"/>
                <w:lang w:eastAsia="zh-CN"/>
              </w:rPr>
            </w:pPr>
            <w:ins w:id="313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314" w:author="D. Everaere" w:date="2019-04-11T17:35:00Z">
              <w:r w:rsidR="00DE43EA">
                <w:rPr>
                  <w:lang w:eastAsia="zh-CN"/>
                </w:rPr>
                <w:t>-1.2</w:t>
              </w:r>
            </w:ins>
            <w:ins w:id="315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C3126B" w14:paraId="44168174" w14:textId="77777777" w:rsidTr="00105A62">
        <w:trPr>
          <w:trHeight w:val="105"/>
        </w:trPr>
        <w:tc>
          <w:tcPr>
            <w:tcW w:w="1007" w:type="dxa"/>
            <w:vMerge/>
            <w:vAlign w:val="center"/>
            <w:hideMark/>
          </w:tcPr>
          <w:p w14:paraId="56232248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14:paraId="1CE707D0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14:paraId="6623805D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7B006CC3" w14:textId="60D78363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5A597424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34C97A4C" w14:textId="676A1FB3" w:rsidR="00C3126B" w:rsidRDefault="00C3126B" w:rsidP="00C3126B">
            <w:pPr>
              <w:pStyle w:val="TAC"/>
              <w:rPr>
                <w:lang w:eastAsia="zh-CN"/>
              </w:rPr>
            </w:pPr>
            <w:ins w:id="316" w:author="D. Everaere" w:date="2019-03-16T22:02:00Z">
              <w:r>
                <w:t xml:space="preserve">G-FR2-A4-2 </w:t>
              </w:r>
            </w:ins>
            <w:del w:id="317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30657AB2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292890D8" w14:textId="0B0C33C6" w:rsidR="00C3126B" w:rsidRPr="000F04E0" w:rsidRDefault="00C3126B" w:rsidP="00C3126B">
            <w:pPr>
              <w:pStyle w:val="TAC"/>
              <w:rPr>
                <w:ins w:id="318" w:author="D. Everaere" w:date="2019-03-19T13:28:00Z"/>
                <w:lang w:eastAsia="zh-CN"/>
              </w:rPr>
            </w:pPr>
            <w:ins w:id="319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4020C446" w14:textId="4AF461C5" w:rsidR="00C3126B" w:rsidRPr="000F04E0" w:rsidRDefault="00C3126B" w:rsidP="00C3126B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ins w:id="320" w:author="D. Everaere" w:date="2019-04-11T17:34:00Z">
              <w:r w:rsidR="00DE43EA">
                <w:rPr>
                  <w:lang w:eastAsia="zh-CN"/>
                </w:rPr>
                <w:t>12.8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C3126B" w14:paraId="398CDCEF" w14:textId="77777777" w:rsidTr="00105A62">
        <w:trPr>
          <w:trHeight w:val="105"/>
          <w:ins w:id="321" w:author="D. Everaere" w:date="2019-03-21T22:18:00Z"/>
        </w:trPr>
        <w:tc>
          <w:tcPr>
            <w:tcW w:w="1007" w:type="dxa"/>
            <w:vMerge/>
            <w:vAlign w:val="center"/>
          </w:tcPr>
          <w:p w14:paraId="04EF5C7D" w14:textId="77777777" w:rsidR="00C3126B" w:rsidRDefault="00C3126B" w:rsidP="00C3126B">
            <w:pPr>
              <w:spacing w:after="0"/>
              <w:rPr>
                <w:ins w:id="322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6DBBD005" w14:textId="77777777" w:rsidR="00C3126B" w:rsidRDefault="00C3126B" w:rsidP="00C3126B">
            <w:pPr>
              <w:spacing w:after="0"/>
              <w:rPr>
                <w:ins w:id="323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9283AE3" w14:textId="77777777" w:rsidR="00C3126B" w:rsidRDefault="00C3126B" w:rsidP="00C3126B">
            <w:pPr>
              <w:pStyle w:val="TAC"/>
              <w:rPr>
                <w:ins w:id="324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7680608" w14:textId="77777777" w:rsidR="00C3126B" w:rsidRDefault="00C3126B" w:rsidP="00C3126B">
            <w:pPr>
              <w:pStyle w:val="TAC"/>
              <w:rPr>
                <w:ins w:id="325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BC4C80" w14:textId="77777777" w:rsidR="00C3126B" w:rsidRDefault="00C3126B" w:rsidP="00C3126B">
            <w:pPr>
              <w:pStyle w:val="TAC"/>
              <w:rPr>
                <w:ins w:id="32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ECFC469" w14:textId="77777777" w:rsidR="00C3126B" w:rsidRDefault="00C3126B" w:rsidP="00C3126B">
            <w:pPr>
              <w:pStyle w:val="TAC"/>
              <w:rPr>
                <w:ins w:id="327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53AEB800" w14:textId="77777777" w:rsidR="00C3126B" w:rsidRDefault="00C3126B" w:rsidP="00C3126B">
            <w:pPr>
              <w:pStyle w:val="TAC"/>
              <w:rPr>
                <w:ins w:id="328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0D5B941" w14:textId="1879F5EF" w:rsidR="00C3126B" w:rsidRDefault="00C3126B" w:rsidP="00C3126B">
            <w:pPr>
              <w:pStyle w:val="TAC"/>
              <w:rPr>
                <w:ins w:id="329" w:author="D. Everaere" w:date="2019-03-21T22:18:00Z"/>
              </w:rPr>
            </w:pPr>
            <w:ins w:id="330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5230E9F9" w14:textId="1095581B" w:rsidR="00C3126B" w:rsidRPr="000F04E0" w:rsidRDefault="00C3126B" w:rsidP="00C3126B">
            <w:pPr>
              <w:pStyle w:val="TAC"/>
              <w:rPr>
                <w:ins w:id="331" w:author="D. Everaere" w:date="2019-03-21T22:18:00Z"/>
                <w:lang w:eastAsia="zh-CN"/>
              </w:rPr>
            </w:pPr>
            <w:ins w:id="332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333" w:author="D. Everaere" w:date="2019-04-11T17:35:00Z">
              <w:r w:rsidR="00DE43EA">
                <w:rPr>
                  <w:lang w:eastAsia="zh-CN"/>
                </w:rPr>
                <w:t>12</w:t>
              </w:r>
            </w:ins>
            <w:ins w:id="334" w:author="D. Everaere" w:date="2019-04-11T17:36:00Z">
              <w:r w:rsidR="00DE43EA">
                <w:rPr>
                  <w:lang w:eastAsia="zh-CN"/>
                </w:rPr>
                <w:t>.1</w:t>
              </w:r>
            </w:ins>
            <w:ins w:id="335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C3126B" w14:paraId="7ADA14A3" w14:textId="77777777" w:rsidTr="00105A62">
        <w:trPr>
          <w:trHeight w:val="105"/>
          <w:ins w:id="336" w:author="D. Everaere" w:date="2019-03-21T22:18:00Z"/>
        </w:trPr>
        <w:tc>
          <w:tcPr>
            <w:tcW w:w="1007" w:type="dxa"/>
            <w:vMerge/>
            <w:vAlign w:val="center"/>
          </w:tcPr>
          <w:p w14:paraId="7E05C2EC" w14:textId="77777777" w:rsidR="00C3126B" w:rsidRDefault="00C3126B" w:rsidP="00C3126B">
            <w:pPr>
              <w:spacing w:after="0"/>
              <w:rPr>
                <w:ins w:id="337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3E13C37B" w14:textId="77777777" w:rsidR="00C3126B" w:rsidRDefault="00C3126B" w:rsidP="00C3126B">
            <w:pPr>
              <w:spacing w:after="0"/>
              <w:rPr>
                <w:ins w:id="338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73F2751" w14:textId="77777777" w:rsidR="00C3126B" w:rsidRDefault="00C3126B" w:rsidP="00C3126B">
            <w:pPr>
              <w:pStyle w:val="TAC"/>
              <w:rPr>
                <w:ins w:id="339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CD41BE6" w14:textId="77777777" w:rsidR="00C3126B" w:rsidRDefault="00C3126B" w:rsidP="00C3126B">
            <w:pPr>
              <w:pStyle w:val="TAC"/>
              <w:rPr>
                <w:ins w:id="340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03F3FB7" w14:textId="77777777" w:rsidR="00C3126B" w:rsidRDefault="00C3126B" w:rsidP="00C3126B">
            <w:pPr>
              <w:pStyle w:val="TAC"/>
              <w:rPr>
                <w:ins w:id="341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57C1E62" w14:textId="77777777" w:rsidR="00C3126B" w:rsidRDefault="00C3126B" w:rsidP="00C3126B">
            <w:pPr>
              <w:pStyle w:val="TAC"/>
              <w:rPr>
                <w:ins w:id="342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75A65357" w14:textId="0789F6C9" w:rsidR="00C3126B" w:rsidRDefault="00C3126B" w:rsidP="00C3126B">
            <w:pPr>
              <w:pStyle w:val="TAC"/>
              <w:rPr>
                <w:ins w:id="343" w:author="D. Everaere" w:date="2019-03-21T22:18:00Z"/>
                <w:lang w:eastAsia="zh-CN"/>
              </w:rPr>
            </w:pPr>
            <w:ins w:id="344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08D82439" w14:textId="7681DDAF" w:rsidR="00C3126B" w:rsidRDefault="00C3126B" w:rsidP="00C3126B">
            <w:pPr>
              <w:pStyle w:val="TAC"/>
              <w:rPr>
                <w:ins w:id="345" w:author="D. Everaere" w:date="2019-03-21T22:18:00Z"/>
              </w:rPr>
            </w:pPr>
            <w:ins w:id="346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66F25CAC" w14:textId="24A0682B" w:rsidR="00C3126B" w:rsidRPr="000F04E0" w:rsidRDefault="00C3126B" w:rsidP="00C3126B">
            <w:pPr>
              <w:pStyle w:val="TAC"/>
              <w:rPr>
                <w:ins w:id="347" w:author="D. Everaere" w:date="2019-03-21T22:18:00Z"/>
                <w:lang w:eastAsia="zh-CN"/>
              </w:rPr>
            </w:pPr>
            <w:ins w:id="348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1C18CF94" w14:textId="77777777" w:rsidTr="00105A62">
        <w:trPr>
          <w:trHeight w:val="105"/>
          <w:ins w:id="349" w:author="D. Everaere" w:date="2019-03-21T22:18:00Z"/>
        </w:trPr>
        <w:tc>
          <w:tcPr>
            <w:tcW w:w="1007" w:type="dxa"/>
            <w:vMerge/>
            <w:vAlign w:val="center"/>
          </w:tcPr>
          <w:p w14:paraId="5DA8A525" w14:textId="77777777" w:rsidR="00C3126B" w:rsidRDefault="00C3126B" w:rsidP="00C3126B">
            <w:pPr>
              <w:spacing w:after="0"/>
              <w:rPr>
                <w:ins w:id="350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9D459CE" w14:textId="77777777" w:rsidR="00C3126B" w:rsidRDefault="00C3126B" w:rsidP="00C3126B">
            <w:pPr>
              <w:spacing w:after="0"/>
              <w:rPr>
                <w:ins w:id="351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5285F3C0" w14:textId="77777777" w:rsidR="00C3126B" w:rsidRDefault="00C3126B" w:rsidP="00C3126B">
            <w:pPr>
              <w:pStyle w:val="TAC"/>
              <w:rPr>
                <w:ins w:id="352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7E4E443" w14:textId="77777777" w:rsidR="00C3126B" w:rsidRDefault="00C3126B" w:rsidP="00C3126B">
            <w:pPr>
              <w:pStyle w:val="TAC"/>
              <w:rPr>
                <w:ins w:id="353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315E48A" w14:textId="77777777" w:rsidR="00C3126B" w:rsidRDefault="00C3126B" w:rsidP="00C3126B">
            <w:pPr>
              <w:pStyle w:val="TAC"/>
              <w:rPr>
                <w:ins w:id="354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9ED41E6" w14:textId="77777777" w:rsidR="00C3126B" w:rsidRDefault="00C3126B" w:rsidP="00C3126B">
            <w:pPr>
              <w:pStyle w:val="TAC"/>
              <w:rPr>
                <w:ins w:id="355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3E05DE22" w14:textId="77777777" w:rsidR="00C3126B" w:rsidRDefault="00C3126B" w:rsidP="00C3126B">
            <w:pPr>
              <w:pStyle w:val="TAC"/>
              <w:rPr>
                <w:ins w:id="356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0227A66E" w14:textId="6F226B19" w:rsidR="00C3126B" w:rsidRDefault="00C3126B" w:rsidP="00C3126B">
            <w:pPr>
              <w:pStyle w:val="TAC"/>
              <w:rPr>
                <w:ins w:id="357" w:author="D. Everaere" w:date="2019-03-21T22:18:00Z"/>
              </w:rPr>
            </w:pPr>
            <w:ins w:id="358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462888E7" w14:textId="3A4894DA" w:rsidR="00C3126B" w:rsidRPr="000F04E0" w:rsidRDefault="00C3126B" w:rsidP="00C3126B">
            <w:pPr>
              <w:pStyle w:val="TAC"/>
              <w:rPr>
                <w:ins w:id="359" w:author="D. Everaere" w:date="2019-03-21T22:18:00Z"/>
                <w:lang w:eastAsia="zh-CN"/>
              </w:rPr>
            </w:pPr>
            <w:ins w:id="360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361" w:author="D. Everaere" w:date="2019-04-11T17:36:00Z">
              <w:r w:rsidR="00DE43EA">
                <w:rPr>
                  <w:lang w:eastAsia="zh-CN"/>
                </w:rPr>
                <w:t>11.4</w:t>
              </w:r>
            </w:ins>
            <w:ins w:id="362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C3126B" w14:paraId="43118AF6" w14:textId="77777777" w:rsidTr="00105A62">
        <w:trPr>
          <w:trHeight w:val="105"/>
        </w:trPr>
        <w:tc>
          <w:tcPr>
            <w:tcW w:w="1007" w:type="dxa"/>
            <w:vMerge/>
            <w:vAlign w:val="center"/>
            <w:hideMark/>
          </w:tcPr>
          <w:p w14:paraId="2E7118AE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  <w:hideMark/>
          </w:tcPr>
          <w:p w14:paraId="43CCA75F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</w:tcPr>
          <w:p w14:paraId="1D3DD163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</w:tcPr>
          <w:p w14:paraId="67968FB0" w14:textId="7ECE7135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16135325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7E695DBF" w14:textId="6D4EF70F" w:rsidR="00C3126B" w:rsidRDefault="00C3126B" w:rsidP="00C3126B">
            <w:pPr>
              <w:pStyle w:val="TAC"/>
              <w:rPr>
                <w:lang w:eastAsia="zh-CN"/>
              </w:rPr>
            </w:pPr>
            <w:ins w:id="363" w:author="D. Everaere" w:date="2019-03-16T22:02:00Z">
              <w:r>
                <w:t xml:space="preserve">G-FR2-A5-2 </w:t>
              </w:r>
            </w:ins>
            <w:del w:id="364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</w:tcPr>
          <w:p w14:paraId="2B3E6824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</w:tcPr>
          <w:p w14:paraId="62D13DF3" w14:textId="6E2AE8CD" w:rsidR="00C3126B" w:rsidRPr="000F04E0" w:rsidRDefault="00C3126B" w:rsidP="00C3126B">
            <w:pPr>
              <w:pStyle w:val="TAC"/>
              <w:rPr>
                <w:ins w:id="365" w:author="D. Everaere" w:date="2019-03-19T13:28:00Z"/>
                <w:lang w:eastAsia="zh-CN"/>
              </w:rPr>
            </w:pPr>
            <w:ins w:id="366" w:author="D. Everaere" w:date="2019-03-19T13:29:00Z">
              <w:r>
                <w:t>Yes</w:t>
              </w:r>
            </w:ins>
          </w:p>
        </w:tc>
        <w:tc>
          <w:tcPr>
            <w:tcW w:w="930" w:type="dxa"/>
            <w:vAlign w:val="center"/>
            <w:hideMark/>
          </w:tcPr>
          <w:p w14:paraId="142DFB62" w14:textId="7EFCA043" w:rsidR="00C3126B" w:rsidRPr="000F04E0" w:rsidRDefault="00C3126B" w:rsidP="00C3126B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ins w:id="367" w:author="D. Everaere" w:date="2019-04-11T17:34:00Z">
              <w:r w:rsidR="00DE43EA">
                <w:rPr>
                  <w:lang w:eastAsia="zh-CN"/>
                </w:rPr>
                <w:t>14.8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C3126B" w14:paraId="0053D5EE" w14:textId="77777777" w:rsidTr="00105A62">
        <w:trPr>
          <w:trHeight w:val="105"/>
          <w:ins w:id="368" w:author="D. Everaere" w:date="2019-03-21T22:18:00Z"/>
        </w:trPr>
        <w:tc>
          <w:tcPr>
            <w:tcW w:w="1007" w:type="dxa"/>
            <w:vMerge/>
            <w:vAlign w:val="center"/>
          </w:tcPr>
          <w:p w14:paraId="5D7CB97A" w14:textId="77777777" w:rsidR="00C3126B" w:rsidRDefault="00C3126B" w:rsidP="00C3126B">
            <w:pPr>
              <w:spacing w:after="0"/>
              <w:rPr>
                <w:ins w:id="369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14E457E9" w14:textId="77777777" w:rsidR="00C3126B" w:rsidRDefault="00C3126B" w:rsidP="00C3126B">
            <w:pPr>
              <w:spacing w:after="0"/>
              <w:rPr>
                <w:ins w:id="370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170D5047" w14:textId="77777777" w:rsidR="00C3126B" w:rsidRDefault="00C3126B" w:rsidP="00C3126B">
            <w:pPr>
              <w:pStyle w:val="TAC"/>
              <w:rPr>
                <w:ins w:id="371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4CD63F8" w14:textId="77777777" w:rsidR="00C3126B" w:rsidRDefault="00C3126B" w:rsidP="00C3126B">
            <w:pPr>
              <w:pStyle w:val="TAC"/>
              <w:rPr>
                <w:ins w:id="372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81196F" w14:textId="77777777" w:rsidR="00C3126B" w:rsidRDefault="00C3126B" w:rsidP="00C3126B">
            <w:pPr>
              <w:pStyle w:val="TAC"/>
              <w:rPr>
                <w:ins w:id="373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21B96003" w14:textId="77777777" w:rsidR="00C3126B" w:rsidRDefault="00C3126B" w:rsidP="00C3126B">
            <w:pPr>
              <w:pStyle w:val="TAC"/>
              <w:rPr>
                <w:ins w:id="374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5FA51EC4" w14:textId="77777777" w:rsidR="00C3126B" w:rsidRDefault="00C3126B" w:rsidP="00C3126B">
            <w:pPr>
              <w:pStyle w:val="TAC"/>
              <w:rPr>
                <w:ins w:id="375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5C9A3093" w14:textId="19DC8B26" w:rsidR="00C3126B" w:rsidRDefault="00C3126B" w:rsidP="00C3126B">
            <w:pPr>
              <w:pStyle w:val="TAC"/>
              <w:rPr>
                <w:ins w:id="376" w:author="D. Everaere" w:date="2019-03-21T22:18:00Z"/>
              </w:rPr>
            </w:pPr>
            <w:ins w:id="377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22465C68" w14:textId="5821DADB" w:rsidR="00C3126B" w:rsidRPr="000F04E0" w:rsidRDefault="00C3126B" w:rsidP="00C3126B">
            <w:pPr>
              <w:pStyle w:val="TAC"/>
              <w:rPr>
                <w:ins w:id="378" w:author="D. Everaere" w:date="2019-03-21T22:18:00Z"/>
                <w:lang w:eastAsia="zh-CN"/>
              </w:rPr>
            </w:pPr>
            <w:ins w:id="379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380" w:author="D. Everaere" w:date="2019-04-11T17:36:00Z">
              <w:r w:rsidR="00DE43EA">
                <w:rPr>
                  <w:lang w:eastAsia="zh-CN"/>
                </w:rPr>
                <w:t>14.2</w:t>
              </w:r>
            </w:ins>
            <w:ins w:id="381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C3126B" w14:paraId="4CEF0335" w14:textId="77777777" w:rsidTr="00105A62">
        <w:trPr>
          <w:trHeight w:val="105"/>
          <w:ins w:id="382" w:author="D. Everaere" w:date="2019-03-21T22:18:00Z"/>
        </w:trPr>
        <w:tc>
          <w:tcPr>
            <w:tcW w:w="1007" w:type="dxa"/>
            <w:vMerge/>
            <w:vAlign w:val="center"/>
          </w:tcPr>
          <w:p w14:paraId="20799216" w14:textId="77777777" w:rsidR="00C3126B" w:rsidRDefault="00C3126B" w:rsidP="00C3126B">
            <w:pPr>
              <w:spacing w:after="0"/>
              <w:rPr>
                <w:ins w:id="383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2E625A3" w14:textId="77777777" w:rsidR="00C3126B" w:rsidRDefault="00C3126B" w:rsidP="00C3126B">
            <w:pPr>
              <w:spacing w:after="0"/>
              <w:rPr>
                <w:ins w:id="384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023EE1A5" w14:textId="77777777" w:rsidR="00C3126B" w:rsidRDefault="00C3126B" w:rsidP="00C3126B">
            <w:pPr>
              <w:pStyle w:val="TAC"/>
              <w:rPr>
                <w:ins w:id="385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41631B22" w14:textId="77777777" w:rsidR="00C3126B" w:rsidRDefault="00C3126B" w:rsidP="00C3126B">
            <w:pPr>
              <w:pStyle w:val="TAC"/>
              <w:rPr>
                <w:ins w:id="38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214B6EE" w14:textId="77777777" w:rsidR="00C3126B" w:rsidRDefault="00C3126B" w:rsidP="00C3126B">
            <w:pPr>
              <w:pStyle w:val="TAC"/>
              <w:rPr>
                <w:ins w:id="38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3FBA8F32" w14:textId="77777777" w:rsidR="00C3126B" w:rsidRDefault="00C3126B" w:rsidP="00C3126B">
            <w:pPr>
              <w:pStyle w:val="TAC"/>
              <w:rPr>
                <w:ins w:id="388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7314369F" w14:textId="0768C053" w:rsidR="00C3126B" w:rsidRDefault="00C3126B" w:rsidP="00C3126B">
            <w:pPr>
              <w:pStyle w:val="TAC"/>
              <w:rPr>
                <w:ins w:id="389" w:author="D. Everaere" w:date="2019-03-21T22:18:00Z"/>
                <w:lang w:eastAsia="zh-CN"/>
              </w:rPr>
            </w:pPr>
            <w:ins w:id="390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69805A36" w14:textId="2E4DBC73" w:rsidR="00C3126B" w:rsidRDefault="00C3126B" w:rsidP="00C3126B">
            <w:pPr>
              <w:pStyle w:val="TAC"/>
              <w:rPr>
                <w:ins w:id="391" w:author="D. Everaere" w:date="2019-03-21T22:18:00Z"/>
              </w:rPr>
            </w:pPr>
            <w:ins w:id="392" w:author="D. Everaere" w:date="2019-03-21T22:21:00Z">
              <w:r>
                <w:t>Yes</w:t>
              </w:r>
            </w:ins>
          </w:p>
        </w:tc>
        <w:tc>
          <w:tcPr>
            <w:tcW w:w="930" w:type="dxa"/>
            <w:vAlign w:val="center"/>
          </w:tcPr>
          <w:p w14:paraId="7C11AB8C" w14:textId="1CF2EB9C" w:rsidR="00C3126B" w:rsidRPr="000F04E0" w:rsidRDefault="00C3126B" w:rsidP="00C3126B">
            <w:pPr>
              <w:pStyle w:val="TAC"/>
              <w:rPr>
                <w:ins w:id="393" w:author="D. Everaere" w:date="2019-03-21T22:18:00Z"/>
                <w:lang w:eastAsia="zh-CN"/>
              </w:rPr>
            </w:pPr>
            <w:ins w:id="394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4B600D35" w14:textId="77777777" w:rsidTr="00105A62">
        <w:trPr>
          <w:trHeight w:val="105"/>
          <w:ins w:id="395" w:author="D. Everaere" w:date="2019-03-21T22:18:00Z"/>
        </w:trPr>
        <w:tc>
          <w:tcPr>
            <w:tcW w:w="1007" w:type="dxa"/>
            <w:vMerge/>
            <w:vAlign w:val="center"/>
          </w:tcPr>
          <w:p w14:paraId="2120D2F1" w14:textId="77777777" w:rsidR="00C3126B" w:rsidRDefault="00C3126B" w:rsidP="00C3126B">
            <w:pPr>
              <w:spacing w:after="0"/>
              <w:rPr>
                <w:ins w:id="396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3493315" w14:textId="77777777" w:rsidR="00C3126B" w:rsidRDefault="00C3126B" w:rsidP="00C3126B">
            <w:pPr>
              <w:spacing w:after="0"/>
              <w:rPr>
                <w:ins w:id="397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2A3963B4" w14:textId="77777777" w:rsidR="00C3126B" w:rsidRDefault="00C3126B" w:rsidP="00C3126B">
            <w:pPr>
              <w:pStyle w:val="TAC"/>
              <w:rPr>
                <w:ins w:id="398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76B2B746" w14:textId="77777777" w:rsidR="00C3126B" w:rsidRDefault="00C3126B" w:rsidP="00C3126B">
            <w:pPr>
              <w:pStyle w:val="TAC"/>
              <w:rPr>
                <w:ins w:id="399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12DE2D4" w14:textId="77777777" w:rsidR="00C3126B" w:rsidRDefault="00C3126B" w:rsidP="00C3126B">
            <w:pPr>
              <w:pStyle w:val="TAC"/>
              <w:rPr>
                <w:ins w:id="400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863B629" w14:textId="77777777" w:rsidR="00C3126B" w:rsidRDefault="00C3126B" w:rsidP="00C3126B">
            <w:pPr>
              <w:pStyle w:val="TAC"/>
              <w:rPr>
                <w:ins w:id="401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444FFFE3" w14:textId="77777777" w:rsidR="00C3126B" w:rsidRDefault="00C3126B" w:rsidP="00C3126B">
            <w:pPr>
              <w:pStyle w:val="TAC"/>
              <w:rPr>
                <w:ins w:id="402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4C187BC2" w14:textId="77434704" w:rsidR="00C3126B" w:rsidRDefault="00C3126B" w:rsidP="00C3126B">
            <w:pPr>
              <w:pStyle w:val="TAC"/>
              <w:rPr>
                <w:ins w:id="403" w:author="D. Everaere" w:date="2019-03-21T22:18:00Z"/>
              </w:rPr>
            </w:pPr>
            <w:ins w:id="404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6250A893" w14:textId="2E4576F8" w:rsidR="00C3126B" w:rsidRPr="000F04E0" w:rsidRDefault="00C3126B" w:rsidP="00C3126B">
            <w:pPr>
              <w:pStyle w:val="TAC"/>
              <w:rPr>
                <w:ins w:id="405" w:author="D. Everaere" w:date="2019-03-21T22:18:00Z"/>
                <w:lang w:eastAsia="zh-CN"/>
              </w:rPr>
            </w:pPr>
            <w:ins w:id="406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26C0C18E" w14:textId="77777777" w:rsidTr="00A60C2D">
        <w:tblPrEx>
          <w:tblW w:w="10564" w:type="dxa"/>
          <w:tblLayout w:type="fixed"/>
          <w:tblPrExChange w:id="407" w:author="D. Everaere" w:date="2019-04-12T02:59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408" w:author="D. Everaere" w:date="2019-04-12T02:59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hideMark/>
            <w:tcPrChange w:id="409" w:author="D. Everaere" w:date="2019-04-12T02:59:00Z">
              <w:tcPr>
                <w:tcW w:w="1007" w:type="dxa"/>
                <w:vMerge w:val="restart"/>
                <w:vAlign w:val="center"/>
                <w:hideMark/>
              </w:tcPr>
            </w:tcPrChange>
          </w:tcPr>
          <w:p w14:paraId="130CC73A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vAlign w:val="center"/>
            <w:hideMark/>
            <w:tcPrChange w:id="410" w:author="D. Everaere" w:date="2019-04-12T02:59:00Z">
              <w:tcPr>
                <w:tcW w:w="1396" w:type="dxa"/>
                <w:vMerge/>
                <w:vAlign w:val="center"/>
                <w:hideMark/>
              </w:tcPr>
            </w:tcPrChange>
          </w:tcPr>
          <w:p w14:paraId="6C43B6F6" w14:textId="77777777" w:rsidR="00C3126B" w:rsidRDefault="00C3126B" w:rsidP="00C3126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vAlign w:val="center"/>
            <w:hideMark/>
            <w:tcPrChange w:id="411" w:author="D. Everaere" w:date="2019-04-12T02:59:00Z">
              <w:tcPr>
                <w:tcW w:w="1054" w:type="dxa"/>
                <w:vMerge w:val="restart"/>
                <w:vAlign w:val="center"/>
                <w:hideMark/>
              </w:tcPr>
            </w:tcPrChange>
          </w:tcPr>
          <w:p w14:paraId="7CCEF2B9" w14:textId="77777777" w:rsidR="00C3126B" w:rsidRDefault="00C3126B" w:rsidP="00C3126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vAlign w:val="center"/>
            <w:hideMark/>
            <w:tcPrChange w:id="412" w:author="D. Everaere" w:date="2019-04-12T02:59:00Z">
              <w:tcPr>
                <w:tcW w:w="1783" w:type="dxa"/>
                <w:vMerge w:val="restart"/>
                <w:vAlign w:val="center"/>
                <w:hideMark/>
              </w:tcPr>
            </w:tcPrChange>
          </w:tcPr>
          <w:p w14:paraId="2A42B10C" w14:textId="58BE3F39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vAlign w:val="center"/>
            <w:hideMark/>
            <w:tcPrChange w:id="413" w:author="D. Everaere" w:date="2019-04-12T02:59:00Z">
              <w:tcPr>
                <w:tcW w:w="1276" w:type="dxa"/>
                <w:vMerge w:val="restart"/>
                <w:vAlign w:val="center"/>
                <w:hideMark/>
              </w:tcPr>
            </w:tcPrChange>
          </w:tcPr>
          <w:p w14:paraId="5B8EED5A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vAlign w:val="center"/>
            <w:hideMark/>
            <w:tcPrChange w:id="414" w:author="D. Everaere" w:date="2019-04-12T02:59:00Z">
              <w:tcPr>
                <w:tcW w:w="1276" w:type="dxa"/>
                <w:vMerge w:val="restart"/>
                <w:vAlign w:val="center"/>
                <w:hideMark/>
              </w:tcPr>
            </w:tcPrChange>
          </w:tcPr>
          <w:p w14:paraId="1534874A" w14:textId="0968DCE9" w:rsidR="00C3126B" w:rsidRDefault="00C3126B" w:rsidP="00C3126B">
            <w:pPr>
              <w:pStyle w:val="TAC"/>
              <w:rPr>
                <w:lang w:eastAsia="zh-CN"/>
              </w:rPr>
            </w:pPr>
            <w:ins w:id="415" w:author="D. Everaere" w:date="2019-03-16T22:02:00Z">
              <w:r>
                <w:t xml:space="preserve">G-FR2-A3-7 </w:t>
              </w:r>
            </w:ins>
            <w:del w:id="416" w:author="D. Everaere" w:date="2019-03-16T22:02:00Z">
              <w:r w:rsidDel="00510DE5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vAlign w:val="center"/>
            <w:hideMark/>
            <w:tcPrChange w:id="417" w:author="D. Everaere" w:date="2019-04-12T02:59:00Z">
              <w:tcPr>
                <w:tcW w:w="912" w:type="dxa"/>
                <w:vMerge w:val="restart"/>
                <w:vAlign w:val="center"/>
                <w:hideMark/>
              </w:tcPr>
            </w:tcPrChange>
          </w:tcPr>
          <w:p w14:paraId="1B36E373" w14:textId="77777777" w:rsidR="00C3126B" w:rsidRDefault="00C3126B" w:rsidP="00C3126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vAlign w:val="center"/>
            <w:tcPrChange w:id="418" w:author="D. Everaere" w:date="2019-04-12T02:59:00Z">
              <w:tcPr>
                <w:tcW w:w="930" w:type="dxa"/>
                <w:vAlign w:val="center"/>
              </w:tcPr>
            </w:tcPrChange>
          </w:tcPr>
          <w:p w14:paraId="60EAB7DA" w14:textId="5A0D144D" w:rsidR="00C3126B" w:rsidRPr="000F04E0" w:rsidRDefault="00C3126B" w:rsidP="00C3126B">
            <w:pPr>
              <w:pStyle w:val="TAC"/>
              <w:rPr>
                <w:ins w:id="419" w:author="D. Everaere" w:date="2019-03-19T13:28:00Z"/>
                <w:lang w:eastAsia="zh-CN"/>
              </w:rPr>
            </w:pPr>
          </w:p>
        </w:tc>
        <w:tc>
          <w:tcPr>
            <w:tcW w:w="930" w:type="dxa"/>
            <w:vAlign w:val="center"/>
            <w:tcPrChange w:id="420" w:author="D. Everaere" w:date="2019-04-12T02:59:00Z">
              <w:tcPr>
                <w:tcW w:w="930" w:type="dxa"/>
                <w:vAlign w:val="center"/>
              </w:tcPr>
            </w:tcPrChange>
          </w:tcPr>
          <w:p w14:paraId="23C063C8" w14:textId="00DA842B" w:rsidR="00C3126B" w:rsidRPr="000F04E0" w:rsidRDefault="00C3126B" w:rsidP="00C3126B">
            <w:pPr>
              <w:pStyle w:val="TAC"/>
              <w:rPr>
                <w:lang w:eastAsia="zh-CN"/>
              </w:rPr>
            </w:pPr>
            <w:del w:id="421" w:author="D. Everaere" w:date="2019-04-12T02:59:00Z">
              <w:r w:rsidRPr="000F04E0" w:rsidDel="00A60C2D">
                <w:rPr>
                  <w:lang w:eastAsia="zh-CN"/>
                </w:rPr>
                <w:delText>[TBD]</w:delText>
              </w:r>
            </w:del>
          </w:p>
        </w:tc>
      </w:tr>
      <w:tr w:rsidR="00C3126B" w14:paraId="6CB8DF7A" w14:textId="77777777" w:rsidTr="00105A62">
        <w:trPr>
          <w:trHeight w:val="105"/>
          <w:ins w:id="422" w:author="D. Everaere" w:date="2019-03-21T22:18:00Z"/>
        </w:trPr>
        <w:tc>
          <w:tcPr>
            <w:tcW w:w="1007" w:type="dxa"/>
            <w:vMerge/>
            <w:vAlign w:val="center"/>
          </w:tcPr>
          <w:p w14:paraId="71DB35AC" w14:textId="77777777" w:rsidR="00C3126B" w:rsidRDefault="00C3126B" w:rsidP="00C3126B">
            <w:pPr>
              <w:pStyle w:val="TAC"/>
              <w:rPr>
                <w:ins w:id="423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1A6FC74" w14:textId="77777777" w:rsidR="00C3126B" w:rsidRDefault="00C3126B" w:rsidP="00C3126B">
            <w:pPr>
              <w:spacing w:after="0"/>
              <w:rPr>
                <w:ins w:id="424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7E2F9014" w14:textId="77777777" w:rsidR="00C3126B" w:rsidRDefault="00C3126B" w:rsidP="00C3126B">
            <w:pPr>
              <w:pStyle w:val="TAC"/>
              <w:rPr>
                <w:ins w:id="425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01B75A56" w14:textId="77777777" w:rsidR="00C3126B" w:rsidRDefault="00C3126B" w:rsidP="00C3126B">
            <w:pPr>
              <w:pStyle w:val="TAC"/>
              <w:rPr>
                <w:ins w:id="426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11590D" w14:textId="77777777" w:rsidR="00C3126B" w:rsidRDefault="00C3126B" w:rsidP="00C3126B">
            <w:pPr>
              <w:pStyle w:val="TAC"/>
              <w:rPr>
                <w:ins w:id="427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1E923054" w14:textId="77777777" w:rsidR="00C3126B" w:rsidRDefault="00C3126B" w:rsidP="00C3126B">
            <w:pPr>
              <w:pStyle w:val="TAC"/>
              <w:rPr>
                <w:ins w:id="428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6954C095" w14:textId="77777777" w:rsidR="00C3126B" w:rsidRDefault="00C3126B" w:rsidP="00C3126B">
            <w:pPr>
              <w:pStyle w:val="TAC"/>
              <w:rPr>
                <w:ins w:id="429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736D0B90" w14:textId="3CD2E28F" w:rsidR="00C3126B" w:rsidRDefault="00C3126B" w:rsidP="00C3126B">
            <w:pPr>
              <w:pStyle w:val="TAC"/>
              <w:rPr>
                <w:ins w:id="430" w:author="D. Everaere" w:date="2019-03-21T22:18:00Z"/>
              </w:rPr>
            </w:pPr>
            <w:ins w:id="431" w:author="D. Everaere" w:date="2019-03-21T22:20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396181AF" w14:textId="39F1E3E2" w:rsidR="00C3126B" w:rsidRPr="000F04E0" w:rsidRDefault="00C3126B" w:rsidP="00C3126B">
            <w:pPr>
              <w:pStyle w:val="TAC"/>
              <w:rPr>
                <w:ins w:id="432" w:author="D. Everaere" w:date="2019-03-21T22:18:00Z"/>
                <w:lang w:eastAsia="zh-CN"/>
              </w:rPr>
            </w:pPr>
            <w:ins w:id="433" w:author="D. Everaere" w:date="2019-03-21T22:21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C3126B" w14:paraId="66BCDE6B" w14:textId="77777777" w:rsidTr="00105A62">
        <w:trPr>
          <w:trHeight w:val="105"/>
          <w:ins w:id="434" w:author="D. Everaere" w:date="2019-03-21T22:18:00Z"/>
        </w:trPr>
        <w:tc>
          <w:tcPr>
            <w:tcW w:w="1007" w:type="dxa"/>
            <w:vMerge/>
            <w:vAlign w:val="center"/>
          </w:tcPr>
          <w:p w14:paraId="6D4F9954" w14:textId="77777777" w:rsidR="00C3126B" w:rsidRDefault="00C3126B" w:rsidP="00C3126B">
            <w:pPr>
              <w:pStyle w:val="TAC"/>
              <w:rPr>
                <w:ins w:id="435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21BA0E0C" w14:textId="77777777" w:rsidR="00C3126B" w:rsidRDefault="00C3126B" w:rsidP="00C3126B">
            <w:pPr>
              <w:spacing w:after="0"/>
              <w:rPr>
                <w:ins w:id="436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79B9B6CD" w14:textId="77777777" w:rsidR="00C3126B" w:rsidRDefault="00C3126B" w:rsidP="00C3126B">
            <w:pPr>
              <w:pStyle w:val="TAC"/>
              <w:rPr>
                <w:ins w:id="437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4A6CB82" w14:textId="77777777" w:rsidR="00C3126B" w:rsidRDefault="00C3126B" w:rsidP="00C3126B">
            <w:pPr>
              <w:pStyle w:val="TAC"/>
              <w:rPr>
                <w:ins w:id="438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DDA2FF0" w14:textId="77777777" w:rsidR="00C3126B" w:rsidRDefault="00C3126B" w:rsidP="00C3126B">
            <w:pPr>
              <w:pStyle w:val="TAC"/>
              <w:rPr>
                <w:ins w:id="439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66DF1BD" w14:textId="77777777" w:rsidR="00C3126B" w:rsidRDefault="00C3126B" w:rsidP="00C3126B">
            <w:pPr>
              <w:pStyle w:val="TAC"/>
              <w:rPr>
                <w:ins w:id="440" w:author="D. Everaere" w:date="2019-03-21T22:18:00Z"/>
              </w:rPr>
            </w:pPr>
          </w:p>
        </w:tc>
        <w:tc>
          <w:tcPr>
            <w:tcW w:w="912" w:type="dxa"/>
            <w:vMerge w:val="restart"/>
            <w:vAlign w:val="center"/>
          </w:tcPr>
          <w:p w14:paraId="22DFBAB3" w14:textId="25545FD7" w:rsidR="00C3126B" w:rsidRDefault="00C3126B" w:rsidP="00C3126B">
            <w:pPr>
              <w:pStyle w:val="TAC"/>
              <w:rPr>
                <w:ins w:id="441" w:author="D. Everaere" w:date="2019-03-21T22:18:00Z"/>
                <w:lang w:eastAsia="zh-CN"/>
              </w:rPr>
            </w:pPr>
            <w:ins w:id="442" w:author="D. Everaere" w:date="2019-03-21T22:20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vAlign w:val="center"/>
          </w:tcPr>
          <w:p w14:paraId="7C0A3319" w14:textId="319E4CC4" w:rsidR="00C3126B" w:rsidRDefault="00C3126B" w:rsidP="00C3126B">
            <w:pPr>
              <w:pStyle w:val="TAC"/>
              <w:rPr>
                <w:ins w:id="443" w:author="D. Everaere" w:date="2019-03-21T22:18:00Z"/>
              </w:rPr>
            </w:pPr>
          </w:p>
        </w:tc>
        <w:tc>
          <w:tcPr>
            <w:tcW w:w="930" w:type="dxa"/>
            <w:vAlign w:val="center"/>
          </w:tcPr>
          <w:p w14:paraId="2E5750A0" w14:textId="5E490053" w:rsidR="00C3126B" w:rsidRPr="000F04E0" w:rsidRDefault="00C3126B" w:rsidP="00C3126B">
            <w:pPr>
              <w:pStyle w:val="TAC"/>
              <w:rPr>
                <w:ins w:id="444" w:author="D. Everaere" w:date="2019-03-21T22:18:00Z"/>
                <w:lang w:eastAsia="zh-CN"/>
              </w:rPr>
            </w:pPr>
          </w:p>
        </w:tc>
      </w:tr>
      <w:tr w:rsidR="00C3126B" w14:paraId="6D80AD1C" w14:textId="77777777" w:rsidTr="00105A62">
        <w:trPr>
          <w:trHeight w:val="105"/>
          <w:ins w:id="445" w:author="D. Everaere" w:date="2019-03-21T22:18:00Z"/>
        </w:trPr>
        <w:tc>
          <w:tcPr>
            <w:tcW w:w="1007" w:type="dxa"/>
            <w:vMerge/>
            <w:vAlign w:val="center"/>
          </w:tcPr>
          <w:p w14:paraId="506B90D2" w14:textId="77777777" w:rsidR="00C3126B" w:rsidRDefault="00C3126B" w:rsidP="00C3126B">
            <w:pPr>
              <w:pStyle w:val="TAC"/>
              <w:rPr>
                <w:ins w:id="446" w:author="D. Everaere" w:date="2019-03-21T22:18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99FA367" w14:textId="77777777" w:rsidR="00C3126B" w:rsidRDefault="00C3126B" w:rsidP="00C3126B">
            <w:pPr>
              <w:spacing w:after="0"/>
              <w:rPr>
                <w:ins w:id="447" w:author="D. Everaere" w:date="2019-03-21T22:1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vAlign w:val="center"/>
          </w:tcPr>
          <w:p w14:paraId="0C4C7B77" w14:textId="77777777" w:rsidR="00C3126B" w:rsidRDefault="00C3126B" w:rsidP="00C3126B">
            <w:pPr>
              <w:pStyle w:val="TAC"/>
              <w:rPr>
                <w:ins w:id="448" w:author="D. Everaere" w:date="2019-03-21T22:18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vAlign w:val="center"/>
          </w:tcPr>
          <w:p w14:paraId="6D293DEC" w14:textId="77777777" w:rsidR="00C3126B" w:rsidRDefault="00C3126B" w:rsidP="00C3126B">
            <w:pPr>
              <w:pStyle w:val="TAC"/>
              <w:rPr>
                <w:ins w:id="449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23981B1" w14:textId="77777777" w:rsidR="00C3126B" w:rsidRDefault="00C3126B" w:rsidP="00C3126B">
            <w:pPr>
              <w:pStyle w:val="TAC"/>
              <w:rPr>
                <w:ins w:id="450" w:author="D. Everaere" w:date="2019-03-21T22:18:00Z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3313FFC" w14:textId="77777777" w:rsidR="00C3126B" w:rsidRDefault="00C3126B" w:rsidP="00C3126B">
            <w:pPr>
              <w:pStyle w:val="TAC"/>
              <w:rPr>
                <w:ins w:id="451" w:author="D. Everaere" w:date="2019-03-21T22:18:00Z"/>
              </w:rPr>
            </w:pPr>
          </w:p>
        </w:tc>
        <w:tc>
          <w:tcPr>
            <w:tcW w:w="912" w:type="dxa"/>
            <w:vMerge/>
            <w:vAlign w:val="center"/>
          </w:tcPr>
          <w:p w14:paraId="23709AD6" w14:textId="77777777" w:rsidR="00C3126B" w:rsidRDefault="00C3126B" w:rsidP="00C3126B">
            <w:pPr>
              <w:pStyle w:val="TAC"/>
              <w:rPr>
                <w:ins w:id="452" w:author="D. Everaere" w:date="2019-03-21T22:18:00Z"/>
                <w:lang w:eastAsia="zh-CN"/>
              </w:rPr>
            </w:pPr>
          </w:p>
        </w:tc>
        <w:tc>
          <w:tcPr>
            <w:tcW w:w="930" w:type="dxa"/>
            <w:vAlign w:val="center"/>
          </w:tcPr>
          <w:p w14:paraId="31F0D9FC" w14:textId="0BF4A16B" w:rsidR="00C3126B" w:rsidRDefault="00C3126B" w:rsidP="00C3126B">
            <w:pPr>
              <w:pStyle w:val="TAC"/>
              <w:rPr>
                <w:ins w:id="453" w:author="D. Everaere" w:date="2019-03-21T22:18:00Z"/>
              </w:rPr>
            </w:pPr>
            <w:ins w:id="454" w:author="D. Everaere" w:date="2019-03-21T22:21:00Z">
              <w:r>
                <w:t>No</w:t>
              </w:r>
            </w:ins>
          </w:p>
        </w:tc>
        <w:tc>
          <w:tcPr>
            <w:tcW w:w="930" w:type="dxa"/>
            <w:vAlign w:val="center"/>
          </w:tcPr>
          <w:p w14:paraId="7FE77501" w14:textId="7D1AE96D" w:rsidR="00C3126B" w:rsidRPr="000F04E0" w:rsidRDefault="00C3126B" w:rsidP="00C3126B">
            <w:pPr>
              <w:pStyle w:val="TAC"/>
              <w:rPr>
                <w:ins w:id="455" w:author="D. Everaere" w:date="2019-03-21T22:18:00Z"/>
                <w:lang w:eastAsia="zh-CN"/>
              </w:rPr>
            </w:pPr>
            <w:ins w:id="456" w:author="D. Everaere" w:date="2019-03-21T22:21:00Z">
              <w:r w:rsidRPr="000F04E0">
                <w:rPr>
                  <w:lang w:eastAsia="zh-CN"/>
                </w:rPr>
                <w:t>[</w:t>
              </w:r>
            </w:ins>
            <w:ins w:id="457" w:author="D. Everaere" w:date="2019-04-11T17:56:00Z">
              <w:r w:rsidR="001453E3">
                <w:rPr>
                  <w:lang w:eastAsia="zh-CN"/>
                </w:rPr>
                <w:t>19.5</w:t>
              </w:r>
            </w:ins>
            <w:ins w:id="458" w:author="D. Everaere" w:date="2019-03-21T22:21:00Z"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14:paraId="4BCE2C84" w14:textId="77777777" w:rsidR="00184E30" w:rsidRDefault="00184E30" w:rsidP="00184E30"/>
    <w:p w14:paraId="3F8EAC2E" w14:textId="7C86EEA9" w:rsidR="00184E30" w:rsidRDefault="00184E30" w:rsidP="00184E30">
      <w:pPr>
        <w:pStyle w:val="TH"/>
        <w:rPr>
          <w:lang w:eastAsia="zh-CN"/>
        </w:rPr>
      </w:pPr>
      <w:r>
        <w:lastRenderedPageBreak/>
        <w:t>Table 8.2.1.5.2-3: Test requirements for PUSCH, 50 MHz Channel Bandwidth</w:t>
      </w:r>
      <w:r>
        <w:rPr>
          <w:lang w:eastAsia="zh-CN"/>
        </w:rPr>
        <w:t>, 120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276"/>
        <w:gridCol w:w="912"/>
        <w:gridCol w:w="930"/>
        <w:gridCol w:w="930"/>
        <w:tblGridChange w:id="459">
          <w:tblGrid>
            <w:gridCol w:w="1007"/>
            <w:gridCol w:w="1396"/>
            <w:gridCol w:w="1054"/>
            <w:gridCol w:w="1783"/>
            <w:gridCol w:w="1276"/>
            <w:gridCol w:w="1276"/>
            <w:gridCol w:w="912"/>
            <w:gridCol w:w="930"/>
            <w:gridCol w:w="930"/>
          </w:tblGrid>
        </w:tblGridChange>
      </w:tblGrid>
      <w:tr w:rsidR="00011DBF" w14:paraId="01F4756E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2D96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BB4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F80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5548" w14:textId="29C14140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4BF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EB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54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D16" w14:textId="42D037B1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460" w:author="D. Everaere" w:date="2019-03-19T13:29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A246" w14:textId="5B4B47FE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1C44441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218BFACA" w14:textId="77777777" w:rsidTr="00A60C2D">
        <w:tblPrEx>
          <w:tblW w:w="10564" w:type="dxa"/>
          <w:tblLayout w:type="fixed"/>
          <w:tblPrExChange w:id="461" w:author="D. Everaere" w:date="2019-04-12T02:59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462" w:author="D. Everaere" w:date="2019-04-12T02:59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3" w:author="D. Everaere" w:date="2019-04-12T02:59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49BF5A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4" w:author="D. Everaere" w:date="2019-04-12T02:59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3E90A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5" w:author="D. Everaere" w:date="2019-04-12T02:59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D3F2C0E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6" w:author="D. Everaere" w:date="2019-04-12T02:59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89FE70" w14:textId="05D972A3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67" w:author="D. Everaere" w:date="2019-04-12T02:59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F2D12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468" w:author="D. Everaere" w:date="2019-04-12T02:59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4E7D10" w14:textId="5DAC4A8A" w:rsidR="007F5138" w:rsidRDefault="007F5138" w:rsidP="007F5138">
            <w:pPr>
              <w:pStyle w:val="TAC"/>
              <w:rPr>
                <w:lang w:eastAsia="zh-CN"/>
              </w:rPr>
            </w:pPr>
            <w:ins w:id="469" w:author="D. Everaere" w:date="2019-03-16T22:03:00Z">
              <w:r>
                <w:t xml:space="preserve">G-FR2-A3-3 </w:t>
              </w:r>
            </w:ins>
            <w:del w:id="470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71" w:author="D. Everaere" w:date="2019-04-12T02:59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0BBF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D86CD" w14:textId="565309B8" w:rsidR="007F5138" w:rsidRPr="000F04E0" w:rsidRDefault="007F5138" w:rsidP="007F5138">
            <w:pPr>
              <w:pStyle w:val="TAC"/>
              <w:rPr>
                <w:ins w:id="473" w:author="D. Everaere" w:date="2019-03-19T13:29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87EFA" w14:textId="5674B510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475" w:author="D. Everaere" w:date="2019-04-12T02:59:00Z">
              <w:r w:rsidRPr="000F04E0" w:rsidDel="00A60C2D">
                <w:rPr>
                  <w:lang w:eastAsia="zh-CN"/>
                </w:rPr>
                <w:delText>[</w:delText>
              </w:r>
            </w:del>
            <w:del w:id="476" w:author="D. Everaere" w:date="2019-04-11T17:37:00Z">
              <w:r w:rsidRPr="000F04E0" w:rsidDel="00DE43EA">
                <w:rPr>
                  <w:lang w:eastAsia="zh-CN"/>
                </w:rPr>
                <w:delText>TBD</w:delText>
              </w:r>
            </w:del>
            <w:del w:id="477" w:author="D. Everaere" w:date="2019-04-12T02:59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7F5138" w14:paraId="4D4B4B4A" w14:textId="77777777" w:rsidTr="00A72FED">
        <w:trPr>
          <w:trHeight w:val="105"/>
          <w:ins w:id="478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2E135" w14:textId="77777777" w:rsidR="007F5138" w:rsidRDefault="007F5138" w:rsidP="007F5138">
            <w:pPr>
              <w:pStyle w:val="TAC"/>
              <w:rPr>
                <w:ins w:id="479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58BD" w14:textId="77777777" w:rsidR="007F5138" w:rsidRDefault="007F5138" w:rsidP="007F5138">
            <w:pPr>
              <w:pStyle w:val="TAC"/>
              <w:rPr>
                <w:ins w:id="480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72421" w14:textId="77777777" w:rsidR="007F5138" w:rsidRDefault="007F5138" w:rsidP="007F5138">
            <w:pPr>
              <w:pStyle w:val="TAC"/>
              <w:rPr>
                <w:ins w:id="48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1B4D1" w14:textId="77777777" w:rsidR="007F5138" w:rsidRDefault="007F5138" w:rsidP="007F5138">
            <w:pPr>
              <w:pStyle w:val="TAC"/>
              <w:rPr>
                <w:ins w:id="48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2A3EC" w14:textId="77777777" w:rsidR="007F5138" w:rsidRDefault="007F5138" w:rsidP="007F5138">
            <w:pPr>
              <w:pStyle w:val="TAC"/>
              <w:rPr>
                <w:ins w:id="48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76116" w14:textId="77777777" w:rsidR="007F5138" w:rsidRDefault="007F5138" w:rsidP="007F5138">
            <w:pPr>
              <w:pStyle w:val="TAC"/>
              <w:rPr>
                <w:ins w:id="484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665A" w14:textId="77777777" w:rsidR="007F5138" w:rsidRDefault="007F5138" w:rsidP="007F5138">
            <w:pPr>
              <w:pStyle w:val="TAC"/>
              <w:rPr>
                <w:ins w:id="485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0F8" w14:textId="3DE4D68E" w:rsidR="007F5138" w:rsidRDefault="007F5138" w:rsidP="007F5138">
            <w:pPr>
              <w:pStyle w:val="TAC"/>
              <w:rPr>
                <w:ins w:id="486" w:author="D. Everaere" w:date="2019-03-21T22:24:00Z"/>
              </w:rPr>
            </w:pPr>
            <w:ins w:id="487" w:author="D. Everaere" w:date="2019-03-21T22:33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D7F9" w14:textId="4CAE3D77" w:rsidR="007F5138" w:rsidRPr="000F04E0" w:rsidRDefault="007F5138" w:rsidP="007F5138">
            <w:pPr>
              <w:pStyle w:val="TAC"/>
              <w:rPr>
                <w:ins w:id="488" w:author="D. Everaere" w:date="2019-03-21T22:24:00Z"/>
                <w:lang w:eastAsia="zh-CN"/>
              </w:rPr>
            </w:pPr>
            <w:ins w:id="489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490" w:author="D. Everaere" w:date="2019-04-11T17:39:00Z">
              <w:r w:rsidR="00DE43EA">
                <w:rPr>
                  <w:lang w:eastAsia="zh-CN"/>
                </w:rPr>
                <w:t>-1.0</w:t>
              </w:r>
            </w:ins>
            <w:ins w:id="491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658E21DC" w14:textId="77777777" w:rsidTr="00CB63EF">
        <w:trPr>
          <w:trHeight w:val="105"/>
          <w:ins w:id="492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29E99" w14:textId="77777777" w:rsidR="007F5138" w:rsidRDefault="007F5138" w:rsidP="007F5138">
            <w:pPr>
              <w:pStyle w:val="TAC"/>
              <w:rPr>
                <w:ins w:id="493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B14C6" w14:textId="77777777" w:rsidR="007F5138" w:rsidRDefault="007F5138" w:rsidP="007F5138">
            <w:pPr>
              <w:pStyle w:val="TAC"/>
              <w:rPr>
                <w:ins w:id="494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A475" w14:textId="77777777" w:rsidR="007F5138" w:rsidRDefault="007F5138" w:rsidP="007F5138">
            <w:pPr>
              <w:pStyle w:val="TAC"/>
              <w:rPr>
                <w:ins w:id="495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DCA4" w14:textId="77777777" w:rsidR="007F5138" w:rsidRDefault="007F5138" w:rsidP="007F5138">
            <w:pPr>
              <w:pStyle w:val="TAC"/>
              <w:rPr>
                <w:ins w:id="496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26C00" w14:textId="77777777" w:rsidR="007F5138" w:rsidRDefault="007F5138" w:rsidP="007F5138">
            <w:pPr>
              <w:pStyle w:val="TAC"/>
              <w:rPr>
                <w:ins w:id="497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60F79" w14:textId="77777777" w:rsidR="007F5138" w:rsidRDefault="007F5138" w:rsidP="007F5138">
            <w:pPr>
              <w:pStyle w:val="TAC"/>
              <w:rPr>
                <w:ins w:id="498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0C55C4" w14:textId="1869ADFC" w:rsidR="007F5138" w:rsidRDefault="007F5138" w:rsidP="007F5138">
            <w:pPr>
              <w:pStyle w:val="TAC"/>
              <w:rPr>
                <w:ins w:id="499" w:author="D. Everaere" w:date="2019-03-21T22:24:00Z"/>
                <w:lang w:eastAsia="zh-CN"/>
              </w:rPr>
            </w:pPr>
            <w:ins w:id="500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4FB" w14:textId="435C67C4" w:rsidR="007F5138" w:rsidRDefault="007F5138" w:rsidP="007F5138">
            <w:pPr>
              <w:pStyle w:val="TAC"/>
              <w:rPr>
                <w:ins w:id="501" w:author="D. Everaere" w:date="2019-03-21T22:24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FF90" w14:textId="4AA8A8B1" w:rsidR="007F5138" w:rsidRPr="000F04E0" w:rsidRDefault="007F5138" w:rsidP="007F5138">
            <w:pPr>
              <w:pStyle w:val="TAC"/>
              <w:rPr>
                <w:ins w:id="502" w:author="D. Everaere" w:date="2019-03-21T22:24:00Z"/>
                <w:lang w:eastAsia="zh-CN"/>
              </w:rPr>
            </w:pPr>
          </w:p>
        </w:tc>
      </w:tr>
      <w:tr w:rsidR="007F5138" w14:paraId="1DA3E516" w14:textId="77777777" w:rsidTr="00CB63EF">
        <w:trPr>
          <w:trHeight w:val="105"/>
          <w:ins w:id="503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75FCF" w14:textId="77777777" w:rsidR="007F5138" w:rsidRDefault="007F5138" w:rsidP="007F5138">
            <w:pPr>
              <w:pStyle w:val="TAC"/>
              <w:rPr>
                <w:ins w:id="504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3445D" w14:textId="77777777" w:rsidR="007F5138" w:rsidRDefault="007F5138" w:rsidP="007F5138">
            <w:pPr>
              <w:pStyle w:val="TAC"/>
              <w:rPr>
                <w:ins w:id="505" w:author="D. Everaere" w:date="2019-03-21T22:24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9E85" w14:textId="77777777" w:rsidR="007F5138" w:rsidRDefault="007F5138" w:rsidP="007F5138">
            <w:pPr>
              <w:pStyle w:val="TAC"/>
              <w:rPr>
                <w:ins w:id="506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1C2C" w14:textId="77777777" w:rsidR="007F5138" w:rsidRDefault="007F5138" w:rsidP="007F5138">
            <w:pPr>
              <w:pStyle w:val="TAC"/>
              <w:rPr>
                <w:ins w:id="507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A53E" w14:textId="77777777" w:rsidR="007F5138" w:rsidRDefault="007F5138" w:rsidP="007F5138">
            <w:pPr>
              <w:pStyle w:val="TAC"/>
              <w:rPr>
                <w:ins w:id="508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C86" w14:textId="77777777" w:rsidR="007F5138" w:rsidRDefault="007F5138" w:rsidP="007F5138">
            <w:pPr>
              <w:pStyle w:val="TAC"/>
              <w:rPr>
                <w:ins w:id="509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31B8" w14:textId="77777777" w:rsidR="007F5138" w:rsidRDefault="007F5138" w:rsidP="007F5138">
            <w:pPr>
              <w:pStyle w:val="TAC"/>
              <w:rPr>
                <w:ins w:id="510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2CCB" w14:textId="0CEFBC70" w:rsidR="007F5138" w:rsidRDefault="007F5138" w:rsidP="007F5138">
            <w:pPr>
              <w:pStyle w:val="TAC"/>
              <w:rPr>
                <w:ins w:id="511" w:author="D. Everaere" w:date="2019-03-21T22:24:00Z"/>
              </w:rPr>
            </w:pPr>
            <w:ins w:id="512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67E" w14:textId="5FF38DB1" w:rsidR="007F5138" w:rsidRPr="000F04E0" w:rsidRDefault="007F5138" w:rsidP="007F5138">
            <w:pPr>
              <w:pStyle w:val="TAC"/>
              <w:rPr>
                <w:ins w:id="513" w:author="D. Everaere" w:date="2019-03-21T22:24:00Z"/>
                <w:lang w:eastAsia="zh-CN"/>
              </w:rPr>
            </w:pPr>
            <w:ins w:id="514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515" w:author="D. Everaere" w:date="2019-04-11T17:39:00Z">
              <w:r w:rsidR="00DE43EA">
                <w:rPr>
                  <w:lang w:eastAsia="zh-CN"/>
                </w:rPr>
                <w:t>-1.2</w:t>
              </w:r>
            </w:ins>
            <w:ins w:id="516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7F40DF03" w14:textId="77777777" w:rsidTr="00C171E7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0EA2F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C4B58A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525E7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C06A8" w14:textId="39876448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818B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385150" w14:textId="363E2AAC" w:rsidR="007F5138" w:rsidRDefault="007F5138" w:rsidP="007F5138">
            <w:pPr>
              <w:pStyle w:val="TAC"/>
              <w:rPr>
                <w:lang w:eastAsia="zh-CN"/>
              </w:rPr>
            </w:pPr>
            <w:ins w:id="517" w:author="D. Everaere" w:date="2019-03-16T22:03:00Z">
              <w:r>
                <w:t xml:space="preserve">G-FR2-A4-3 </w:t>
              </w:r>
            </w:ins>
            <w:del w:id="518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42C1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063" w14:textId="1BF5ED23" w:rsidR="007F5138" w:rsidRPr="000F04E0" w:rsidRDefault="007F5138" w:rsidP="007F5138">
            <w:pPr>
              <w:pStyle w:val="TAC"/>
              <w:rPr>
                <w:ins w:id="519" w:author="D. Everaere" w:date="2019-03-19T13:29:00Z"/>
                <w:lang w:eastAsia="zh-CN"/>
              </w:rPr>
            </w:pPr>
            <w:ins w:id="520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AFB7" w14:textId="29A79922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521" w:author="D. Everaere" w:date="2019-04-11T17:37:00Z">
              <w:r w:rsidRPr="000F04E0" w:rsidDel="00DE43EA">
                <w:rPr>
                  <w:lang w:eastAsia="zh-CN"/>
                </w:rPr>
                <w:delText>TBD</w:delText>
              </w:r>
            </w:del>
            <w:ins w:id="522" w:author="D. Everaere" w:date="2019-04-11T17:37:00Z">
              <w:r w:rsidR="00DE43EA">
                <w:rPr>
                  <w:lang w:eastAsia="zh-CN"/>
                </w:rPr>
                <w:t>12.1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7334343F" w14:textId="77777777" w:rsidTr="00C171E7">
        <w:trPr>
          <w:trHeight w:val="105"/>
          <w:ins w:id="523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DC072" w14:textId="77777777" w:rsidR="007F5138" w:rsidRDefault="007F5138" w:rsidP="007F5138">
            <w:pPr>
              <w:spacing w:after="0"/>
              <w:rPr>
                <w:ins w:id="524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CAAF2" w14:textId="77777777" w:rsidR="007F5138" w:rsidRDefault="007F5138" w:rsidP="007F5138">
            <w:pPr>
              <w:spacing w:after="0"/>
              <w:rPr>
                <w:ins w:id="52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6D9B0" w14:textId="77777777" w:rsidR="007F5138" w:rsidRDefault="007F5138" w:rsidP="007F5138">
            <w:pPr>
              <w:pStyle w:val="TAC"/>
              <w:rPr>
                <w:ins w:id="526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9EB44" w14:textId="77777777" w:rsidR="007F5138" w:rsidRDefault="007F5138" w:rsidP="007F5138">
            <w:pPr>
              <w:pStyle w:val="TAC"/>
              <w:rPr>
                <w:ins w:id="527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33744" w14:textId="77777777" w:rsidR="007F5138" w:rsidRDefault="007F5138" w:rsidP="007F5138">
            <w:pPr>
              <w:pStyle w:val="TAC"/>
              <w:rPr>
                <w:ins w:id="528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C01F1" w14:textId="77777777" w:rsidR="007F5138" w:rsidRDefault="007F5138" w:rsidP="007F5138">
            <w:pPr>
              <w:pStyle w:val="TAC"/>
              <w:rPr>
                <w:ins w:id="529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7D61" w14:textId="77777777" w:rsidR="007F5138" w:rsidRDefault="007F5138" w:rsidP="007F5138">
            <w:pPr>
              <w:pStyle w:val="TAC"/>
              <w:rPr>
                <w:ins w:id="530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AB69" w14:textId="449728F0" w:rsidR="007F5138" w:rsidRDefault="007F5138" w:rsidP="007F5138">
            <w:pPr>
              <w:pStyle w:val="TAC"/>
              <w:rPr>
                <w:ins w:id="531" w:author="D. Everaere" w:date="2019-03-21T22:24:00Z"/>
              </w:rPr>
            </w:pPr>
            <w:ins w:id="532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A552" w14:textId="060C0A6B" w:rsidR="007F5138" w:rsidRPr="000F04E0" w:rsidRDefault="007F5138" w:rsidP="007F5138">
            <w:pPr>
              <w:pStyle w:val="TAC"/>
              <w:rPr>
                <w:ins w:id="533" w:author="D. Everaere" w:date="2019-03-21T22:24:00Z"/>
                <w:lang w:eastAsia="zh-CN"/>
              </w:rPr>
            </w:pPr>
            <w:ins w:id="534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535" w:author="D. Everaere" w:date="2019-04-11T17:39:00Z">
              <w:r w:rsidR="00DE43EA">
                <w:rPr>
                  <w:lang w:eastAsia="zh-CN"/>
                </w:rPr>
                <w:t>12.0</w:t>
              </w:r>
            </w:ins>
            <w:ins w:id="536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663FB202" w14:textId="77777777" w:rsidTr="009322B1">
        <w:trPr>
          <w:trHeight w:val="105"/>
          <w:ins w:id="537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F5EFD" w14:textId="77777777" w:rsidR="007F5138" w:rsidRDefault="007F5138" w:rsidP="007F5138">
            <w:pPr>
              <w:spacing w:after="0"/>
              <w:rPr>
                <w:ins w:id="53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BE986" w14:textId="77777777" w:rsidR="007F5138" w:rsidRDefault="007F5138" w:rsidP="007F5138">
            <w:pPr>
              <w:spacing w:after="0"/>
              <w:rPr>
                <w:ins w:id="53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A9CD0" w14:textId="77777777" w:rsidR="007F5138" w:rsidRDefault="007F5138" w:rsidP="007F5138">
            <w:pPr>
              <w:pStyle w:val="TAC"/>
              <w:rPr>
                <w:ins w:id="54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E96F5" w14:textId="77777777" w:rsidR="007F5138" w:rsidRDefault="007F5138" w:rsidP="007F5138">
            <w:pPr>
              <w:pStyle w:val="TAC"/>
              <w:rPr>
                <w:ins w:id="541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1DBBE" w14:textId="77777777" w:rsidR="007F5138" w:rsidRDefault="007F5138" w:rsidP="007F5138">
            <w:pPr>
              <w:pStyle w:val="TAC"/>
              <w:rPr>
                <w:ins w:id="54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7F556" w14:textId="77777777" w:rsidR="007F5138" w:rsidRDefault="007F5138" w:rsidP="007F5138">
            <w:pPr>
              <w:pStyle w:val="TAC"/>
              <w:rPr>
                <w:ins w:id="543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BAF64" w14:textId="29446DFF" w:rsidR="007F5138" w:rsidRDefault="007F5138" w:rsidP="007F5138">
            <w:pPr>
              <w:pStyle w:val="TAC"/>
              <w:rPr>
                <w:ins w:id="544" w:author="D. Everaere" w:date="2019-03-21T22:24:00Z"/>
                <w:lang w:eastAsia="zh-CN"/>
              </w:rPr>
            </w:pPr>
            <w:ins w:id="545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6A7" w14:textId="78D9E301" w:rsidR="007F5138" w:rsidRDefault="007F5138" w:rsidP="007F5138">
            <w:pPr>
              <w:pStyle w:val="TAC"/>
              <w:rPr>
                <w:ins w:id="546" w:author="D. Everaere" w:date="2019-03-21T22:24:00Z"/>
              </w:rPr>
            </w:pPr>
            <w:ins w:id="547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39F2" w14:textId="49F73F31" w:rsidR="007F5138" w:rsidRPr="000F04E0" w:rsidRDefault="007F5138" w:rsidP="007F5138">
            <w:pPr>
              <w:pStyle w:val="TAC"/>
              <w:rPr>
                <w:ins w:id="548" w:author="D. Everaere" w:date="2019-03-21T22:24:00Z"/>
                <w:lang w:eastAsia="zh-CN"/>
              </w:rPr>
            </w:pPr>
            <w:ins w:id="549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279182A" w14:textId="77777777" w:rsidTr="009322B1">
        <w:trPr>
          <w:trHeight w:val="105"/>
          <w:ins w:id="550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5ABA6" w14:textId="77777777" w:rsidR="007F5138" w:rsidRDefault="007F5138" w:rsidP="007F5138">
            <w:pPr>
              <w:spacing w:after="0"/>
              <w:rPr>
                <w:ins w:id="551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6E476" w14:textId="77777777" w:rsidR="007F5138" w:rsidRDefault="007F5138" w:rsidP="007F5138">
            <w:pPr>
              <w:spacing w:after="0"/>
              <w:rPr>
                <w:ins w:id="552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3E95" w14:textId="77777777" w:rsidR="007F5138" w:rsidRDefault="007F5138" w:rsidP="007F5138">
            <w:pPr>
              <w:pStyle w:val="TAC"/>
              <w:rPr>
                <w:ins w:id="553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D16A" w14:textId="77777777" w:rsidR="007F5138" w:rsidRDefault="007F5138" w:rsidP="007F5138">
            <w:pPr>
              <w:pStyle w:val="TAC"/>
              <w:rPr>
                <w:ins w:id="55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AFF2" w14:textId="77777777" w:rsidR="007F5138" w:rsidRDefault="007F5138" w:rsidP="007F5138">
            <w:pPr>
              <w:pStyle w:val="TAC"/>
              <w:rPr>
                <w:ins w:id="555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19F" w14:textId="77777777" w:rsidR="007F5138" w:rsidRDefault="007F5138" w:rsidP="007F5138">
            <w:pPr>
              <w:pStyle w:val="TAC"/>
              <w:rPr>
                <w:ins w:id="556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F22" w14:textId="77777777" w:rsidR="007F5138" w:rsidRDefault="007F5138" w:rsidP="007F5138">
            <w:pPr>
              <w:pStyle w:val="TAC"/>
              <w:rPr>
                <w:ins w:id="557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42F" w14:textId="59E68DC1" w:rsidR="007F5138" w:rsidRDefault="007F5138" w:rsidP="007F5138">
            <w:pPr>
              <w:pStyle w:val="TAC"/>
              <w:rPr>
                <w:ins w:id="558" w:author="D. Everaere" w:date="2019-03-21T22:24:00Z"/>
              </w:rPr>
            </w:pPr>
            <w:ins w:id="559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67D4" w14:textId="2D40116B" w:rsidR="007F5138" w:rsidRPr="000F04E0" w:rsidRDefault="007F5138" w:rsidP="007F5138">
            <w:pPr>
              <w:pStyle w:val="TAC"/>
              <w:rPr>
                <w:ins w:id="560" w:author="D. Everaere" w:date="2019-03-21T22:24:00Z"/>
                <w:lang w:eastAsia="zh-CN"/>
              </w:rPr>
            </w:pPr>
            <w:ins w:id="561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ED9EECA" w14:textId="77777777" w:rsidTr="002B276C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B866A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62819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7D196D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455C56" w14:textId="04188BB9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4454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11ABC0" w14:textId="35B478BC" w:rsidR="007F5138" w:rsidRDefault="007F5138" w:rsidP="007F5138">
            <w:pPr>
              <w:pStyle w:val="TAC"/>
              <w:rPr>
                <w:lang w:eastAsia="zh-CN"/>
              </w:rPr>
            </w:pPr>
            <w:ins w:id="562" w:author="D. Everaere" w:date="2019-03-16T22:03:00Z">
              <w:r>
                <w:t xml:space="preserve">G-FR2-A5-3 </w:t>
              </w:r>
            </w:ins>
            <w:del w:id="563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6B61F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C05" w14:textId="50317B4C" w:rsidR="007F5138" w:rsidRPr="000F04E0" w:rsidRDefault="007F5138" w:rsidP="007F5138">
            <w:pPr>
              <w:pStyle w:val="TAC"/>
              <w:rPr>
                <w:ins w:id="564" w:author="D. Everaere" w:date="2019-03-19T13:29:00Z"/>
                <w:lang w:eastAsia="zh-CN"/>
              </w:rPr>
            </w:pPr>
            <w:ins w:id="565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A725" w14:textId="01309D55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566" w:author="D. Everaere" w:date="2019-04-11T17:37:00Z">
              <w:r w:rsidRPr="000F04E0" w:rsidDel="00DE43EA">
                <w:rPr>
                  <w:lang w:eastAsia="zh-CN"/>
                </w:rPr>
                <w:delText>TBD</w:delText>
              </w:r>
            </w:del>
            <w:ins w:id="567" w:author="D. Everaere" w:date="2019-04-11T17:37:00Z">
              <w:r w:rsidR="00DE43EA">
                <w:rPr>
                  <w:lang w:eastAsia="zh-CN"/>
                </w:rPr>
                <w:t>14.2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4FC1CC48" w14:textId="77777777" w:rsidTr="002B276C">
        <w:trPr>
          <w:trHeight w:val="105"/>
          <w:ins w:id="568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4A016" w14:textId="77777777" w:rsidR="007F5138" w:rsidRDefault="007F5138" w:rsidP="007F5138">
            <w:pPr>
              <w:spacing w:after="0"/>
              <w:rPr>
                <w:ins w:id="56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E4935" w14:textId="77777777" w:rsidR="007F5138" w:rsidRDefault="007F5138" w:rsidP="007F5138">
            <w:pPr>
              <w:spacing w:after="0"/>
              <w:rPr>
                <w:ins w:id="57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283B" w14:textId="77777777" w:rsidR="007F5138" w:rsidRDefault="007F5138" w:rsidP="007F5138">
            <w:pPr>
              <w:pStyle w:val="TAC"/>
              <w:rPr>
                <w:ins w:id="57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33F31" w14:textId="77777777" w:rsidR="007F5138" w:rsidRDefault="007F5138" w:rsidP="007F5138">
            <w:pPr>
              <w:pStyle w:val="TAC"/>
              <w:rPr>
                <w:ins w:id="57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19E2" w14:textId="77777777" w:rsidR="007F5138" w:rsidRDefault="007F5138" w:rsidP="007F5138">
            <w:pPr>
              <w:pStyle w:val="TAC"/>
              <w:rPr>
                <w:ins w:id="57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9E033" w14:textId="77777777" w:rsidR="007F5138" w:rsidRDefault="007F5138" w:rsidP="007F5138">
            <w:pPr>
              <w:pStyle w:val="TAC"/>
              <w:rPr>
                <w:ins w:id="574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C9FC" w14:textId="77777777" w:rsidR="007F5138" w:rsidRDefault="007F5138" w:rsidP="007F5138">
            <w:pPr>
              <w:pStyle w:val="TAC"/>
              <w:rPr>
                <w:ins w:id="575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0FF" w14:textId="1553E123" w:rsidR="007F5138" w:rsidRDefault="007F5138" w:rsidP="007F5138">
            <w:pPr>
              <w:pStyle w:val="TAC"/>
              <w:rPr>
                <w:ins w:id="576" w:author="D. Everaere" w:date="2019-03-21T22:24:00Z"/>
              </w:rPr>
            </w:pPr>
            <w:ins w:id="577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086C" w14:textId="0A7FC7DF" w:rsidR="007F5138" w:rsidRPr="000F04E0" w:rsidRDefault="007F5138" w:rsidP="007F5138">
            <w:pPr>
              <w:pStyle w:val="TAC"/>
              <w:rPr>
                <w:ins w:id="578" w:author="D. Everaere" w:date="2019-03-21T22:24:00Z"/>
                <w:lang w:eastAsia="zh-CN"/>
              </w:rPr>
            </w:pPr>
            <w:ins w:id="579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580" w:author="D. Everaere" w:date="2019-04-11T17:39:00Z">
              <w:r w:rsidR="00DE43EA">
                <w:rPr>
                  <w:lang w:eastAsia="zh-CN"/>
                </w:rPr>
                <w:t>13.9</w:t>
              </w:r>
            </w:ins>
            <w:ins w:id="581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5001E7B8" w14:textId="77777777" w:rsidTr="00857363">
        <w:trPr>
          <w:trHeight w:val="105"/>
          <w:ins w:id="582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DD0B7" w14:textId="77777777" w:rsidR="007F5138" w:rsidRDefault="007F5138" w:rsidP="007F5138">
            <w:pPr>
              <w:spacing w:after="0"/>
              <w:rPr>
                <w:ins w:id="58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CBABE" w14:textId="77777777" w:rsidR="007F5138" w:rsidRDefault="007F5138" w:rsidP="007F5138">
            <w:pPr>
              <w:spacing w:after="0"/>
              <w:rPr>
                <w:ins w:id="584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5090E" w14:textId="77777777" w:rsidR="007F5138" w:rsidRDefault="007F5138" w:rsidP="007F5138">
            <w:pPr>
              <w:pStyle w:val="TAC"/>
              <w:rPr>
                <w:ins w:id="585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925A4" w14:textId="77777777" w:rsidR="007F5138" w:rsidRDefault="007F5138" w:rsidP="007F5138">
            <w:pPr>
              <w:pStyle w:val="TAC"/>
              <w:rPr>
                <w:ins w:id="586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5F052" w14:textId="77777777" w:rsidR="007F5138" w:rsidRDefault="007F5138" w:rsidP="007F5138">
            <w:pPr>
              <w:pStyle w:val="TAC"/>
              <w:rPr>
                <w:ins w:id="587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181C8" w14:textId="77777777" w:rsidR="007F5138" w:rsidRDefault="007F5138" w:rsidP="007F5138">
            <w:pPr>
              <w:pStyle w:val="TAC"/>
              <w:rPr>
                <w:ins w:id="588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C992" w14:textId="413C941F" w:rsidR="007F5138" w:rsidRDefault="007F5138" w:rsidP="007F5138">
            <w:pPr>
              <w:pStyle w:val="TAC"/>
              <w:rPr>
                <w:ins w:id="589" w:author="D. Everaere" w:date="2019-03-21T22:24:00Z"/>
                <w:lang w:eastAsia="zh-CN"/>
              </w:rPr>
            </w:pPr>
            <w:ins w:id="590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BFCD" w14:textId="728AD898" w:rsidR="007F5138" w:rsidRDefault="007F5138" w:rsidP="007F5138">
            <w:pPr>
              <w:pStyle w:val="TAC"/>
              <w:rPr>
                <w:ins w:id="591" w:author="D. Everaere" w:date="2019-03-21T22:24:00Z"/>
              </w:rPr>
            </w:pPr>
            <w:ins w:id="592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0C8B" w14:textId="6492059E" w:rsidR="007F5138" w:rsidRPr="000F04E0" w:rsidRDefault="007F5138" w:rsidP="007F5138">
            <w:pPr>
              <w:pStyle w:val="TAC"/>
              <w:rPr>
                <w:ins w:id="593" w:author="D. Everaere" w:date="2019-03-21T22:24:00Z"/>
                <w:lang w:eastAsia="zh-CN"/>
              </w:rPr>
            </w:pPr>
            <w:ins w:id="594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EF545F0" w14:textId="77777777" w:rsidTr="00857363">
        <w:trPr>
          <w:trHeight w:val="105"/>
          <w:ins w:id="595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8E6" w14:textId="77777777" w:rsidR="007F5138" w:rsidRDefault="007F5138" w:rsidP="007F5138">
            <w:pPr>
              <w:spacing w:after="0"/>
              <w:rPr>
                <w:ins w:id="59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36BC2" w14:textId="77777777" w:rsidR="007F5138" w:rsidRDefault="007F5138" w:rsidP="007F5138">
            <w:pPr>
              <w:spacing w:after="0"/>
              <w:rPr>
                <w:ins w:id="597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C0E7" w14:textId="77777777" w:rsidR="007F5138" w:rsidRDefault="007F5138" w:rsidP="007F5138">
            <w:pPr>
              <w:pStyle w:val="TAC"/>
              <w:rPr>
                <w:ins w:id="598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2613" w14:textId="77777777" w:rsidR="007F5138" w:rsidRDefault="007F5138" w:rsidP="007F5138">
            <w:pPr>
              <w:pStyle w:val="TAC"/>
              <w:rPr>
                <w:ins w:id="599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7DAB" w14:textId="77777777" w:rsidR="007F5138" w:rsidRDefault="007F5138" w:rsidP="007F5138">
            <w:pPr>
              <w:pStyle w:val="TAC"/>
              <w:rPr>
                <w:ins w:id="600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000" w14:textId="77777777" w:rsidR="007F5138" w:rsidRDefault="007F5138" w:rsidP="007F5138">
            <w:pPr>
              <w:pStyle w:val="TAC"/>
              <w:rPr>
                <w:ins w:id="601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29C" w14:textId="77777777" w:rsidR="007F5138" w:rsidRDefault="007F5138" w:rsidP="007F5138">
            <w:pPr>
              <w:pStyle w:val="TAC"/>
              <w:rPr>
                <w:ins w:id="602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6DE" w14:textId="53A4383A" w:rsidR="007F5138" w:rsidRDefault="007F5138" w:rsidP="007F5138">
            <w:pPr>
              <w:pStyle w:val="TAC"/>
              <w:rPr>
                <w:ins w:id="603" w:author="D. Everaere" w:date="2019-03-21T22:24:00Z"/>
              </w:rPr>
            </w:pPr>
            <w:ins w:id="604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C793" w14:textId="50EE6F2A" w:rsidR="007F5138" w:rsidRPr="000F04E0" w:rsidRDefault="007F5138" w:rsidP="007F5138">
            <w:pPr>
              <w:pStyle w:val="TAC"/>
              <w:rPr>
                <w:ins w:id="605" w:author="D. Everaere" w:date="2019-03-21T22:24:00Z"/>
                <w:lang w:eastAsia="zh-CN"/>
              </w:rPr>
            </w:pPr>
            <w:ins w:id="60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606CFD6" w14:textId="77777777" w:rsidTr="00A60C2D">
        <w:tblPrEx>
          <w:tblW w:w="10564" w:type="dxa"/>
          <w:tblLayout w:type="fixed"/>
          <w:tblPrExChange w:id="607" w:author="D. Everaere" w:date="2019-04-12T02:59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608" w:author="D. Everaere" w:date="2019-04-12T02:59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09" w:author="D. Everaere" w:date="2019-04-12T02:59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AA85A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610" w:author="D. Everaere" w:date="2019-04-12T02:59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D5984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1" w:author="D. Everaere" w:date="2019-04-12T02:59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3FC286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2" w:author="D. Everaere" w:date="2019-04-12T02:59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164347" w14:textId="0203FE5A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3" w:author="D. Everaere" w:date="2019-04-12T02:59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1FE84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4" w:author="D. Everaere" w:date="2019-04-12T02:59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1E3AB7" w14:textId="67888DA6" w:rsidR="007F5138" w:rsidRDefault="007F5138" w:rsidP="007F5138">
            <w:pPr>
              <w:pStyle w:val="TAC"/>
              <w:rPr>
                <w:lang w:eastAsia="zh-CN"/>
              </w:rPr>
            </w:pPr>
            <w:ins w:id="615" w:author="D. Everaere" w:date="2019-03-16T22:03:00Z">
              <w:r>
                <w:t xml:space="preserve">G-FR2-A3-8 </w:t>
              </w:r>
            </w:ins>
            <w:del w:id="616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617" w:author="D. Everaere" w:date="2019-04-12T02:59:00Z">
              <w:tcPr>
                <w:tcW w:w="91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BF594C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19203" w14:textId="22079B3F" w:rsidR="007F5138" w:rsidRPr="000F04E0" w:rsidRDefault="007F5138" w:rsidP="007F5138">
            <w:pPr>
              <w:pStyle w:val="TAC"/>
              <w:rPr>
                <w:ins w:id="619" w:author="D. Everaere" w:date="2019-03-19T13:29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171C8" w14:textId="4D85D34A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621" w:author="D. Everaere" w:date="2019-04-12T02:59:00Z">
              <w:r w:rsidRPr="000F04E0" w:rsidDel="00A60C2D">
                <w:rPr>
                  <w:lang w:eastAsia="zh-CN"/>
                </w:rPr>
                <w:delText>[</w:delText>
              </w:r>
            </w:del>
            <w:del w:id="622" w:author="D. Everaere" w:date="2019-04-11T17:57:00Z">
              <w:r w:rsidRPr="000F04E0" w:rsidDel="001453E3">
                <w:rPr>
                  <w:lang w:eastAsia="zh-CN"/>
                </w:rPr>
                <w:delText>TBD</w:delText>
              </w:r>
            </w:del>
            <w:del w:id="623" w:author="D. Everaere" w:date="2019-04-12T02:59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7F5138" w14:paraId="06246866" w14:textId="77777777" w:rsidTr="00D15A29">
        <w:trPr>
          <w:trHeight w:val="105"/>
          <w:ins w:id="624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A8D88" w14:textId="77777777" w:rsidR="007F5138" w:rsidRDefault="007F5138" w:rsidP="007F5138">
            <w:pPr>
              <w:pStyle w:val="TAC"/>
              <w:rPr>
                <w:ins w:id="625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46843" w14:textId="77777777" w:rsidR="007F5138" w:rsidRDefault="007F5138" w:rsidP="007F5138">
            <w:pPr>
              <w:spacing w:after="0"/>
              <w:rPr>
                <w:ins w:id="62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07B40" w14:textId="77777777" w:rsidR="007F5138" w:rsidRDefault="007F5138" w:rsidP="007F5138">
            <w:pPr>
              <w:pStyle w:val="TAC"/>
              <w:rPr>
                <w:ins w:id="62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526D6" w14:textId="77777777" w:rsidR="007F5138" w:rsidRDefault="007F5138" w:rsidP="007F5138">
            <w:pPr>
              <w:pStyle w:val="TAC"/>
              <w:rPr>
                <w:ins w:id="628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9864" w14:textId="77777777" w:rsidR="007F5138" w:rsidRDefault="007F5138" w:rsidP="007F5138">
            <w:pPr>
              <w:pStyle w:val="TAC"/>
              <w:rPr>
                <w:ins w:id="629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5F418" w14:textId="77777777" w:rsidR="007F5138" w:rsidRDefault="007F5138" w:rsidP="007F5138">
            <w:pPr>
              <w:pStyle w:val="TAC"/>
              <w:rPr>
                <w:ins w:id="630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064C" w14:textId="77777777" w:rsidR="007F5138" w:rsidRDefault="007F5138" w:rsidP="007F5138">
            <w:pPr>
              <w:pStyle w:val="TAC"/>
              <w:rPr>
                <w:ins w:id="631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9B0" w14:textId="3D2F9CCD" w:rsidR="007F5138" w:rsidRDefault="007F5138" w:rsidP="007F5138">
            <w:pPr>
              <w:pStyle w:val="TAC"/>
              <w:rPr>
                <w:ins w:id="632" w:author="D. Everaere" w:date="2019-03-21T22:24:00Z"/>
              </w:rPr>
            </w:pPr>
            <w:ins w:id="633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13E1" w14:textId="3A95521E" w:rsidR="007F5138" w:rsidRPr="000F04E0" w:rsidRDefault="007F5138" w:rsidP="007F5138">
            <w:pPr>
              <w:pStyle w:val="TAC"/>
              <w:rPr>
                <w:ins w:id="634" w:author="D. Everaere" w:date="2019-03-21T22:24:00Z"/>
                <w:lang w:eastAsia="zh-CN"/>
              </w:rPr>
            </w:pPr>
            <w:ins w:id="635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636" w:author="D. Everaere" w:date="2019-04-11T17:58:00Z">
              <w:r w:rsidR="001453E3">
                <w:rPr>
                  <w:lang w:eastAsia="zh-CN"/>
                </w:rPr>
                <w:t>2.3</w:t>
              </w:r>
            </w:ins>
            <w:ins w:id="637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46B8AD0F" w14:textId="77777777" w:rsidTr="002E3933">
        <w:trPr>
          <w:trHeight w:val="105"/>
          <w:ins w:id="638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FD11" w14:textId="77777777" w:rsidR="007F5138" w:rsidRDefault="007F5138" w:rsidP="007F5138">
            <w:pPr>
              <w:pStyle w:val="TAC"/>
              <w:rPr>
                <w:ins w:id="639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94AF8" w14:textId="77777777" w:rsidR="007F5138" w:rsidRDefault="007F5138" w:rsidP="007F5138">
            <w:pPr>
              <w:spacing w:after="0"/>
              <w:rPr>
                <w:ins w:id="64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DE51D" w14:textId="77777777" w:rsidR="007F5138" w:rsidRDefault="007F5138" w:rsidP="007F5138">
            <w:pPr>
              <w:pStyle w:val="TAC"/>
              <w:rPr>
                <w:ins w:id="64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B34EC" w14:textId="77777777" w:rsidR="007F5138" w:rsidRDefault="007F5138" w:rsidP="007F5138">
            <w:pPr>
              <w:pStyle w:val="TAC"/>
              <w:rPr>
                <w:ins w:id="64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9FBBA" w14:textId="77777777" w:rsidR="007F5138" w:rsidRDefault="007F5138" w:rsidP="007F5138">
            <w:pPr>
              <w:pStyle w:val="TAC"/>
              <w:rPr>
                <w:ins w:id="64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FF0A" w14:textId="77777777" w:rsidR="007F5138" w:rsidRDefault="007F5138" w:rsidP="007F5138">
            <w:pPr>
              <w:pStyle w:val="TAC"/>
              <w:rPr>
                <w:ins w:id="644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6EED6" w14:textId="4C0B43DA" w:rsidR="007F5138" w:rsidRDefault="007F5138" w:rsidP="007F5138">
            <w:pPr>
              <w:pStyle w:val="TAC"/>
              <w:rPr>
                <w:ins w:id="645" w:author="D. Everaere" w:date="2019-03-21T22:24:00Z"/>
                <w:lang w:eastAsia="zh-CN"/>
              </w:rPr>
            </w:pPr>
            <w:ins w:id="646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572A" w14:textId="37C2B2FD" w:rsidR="007F5138" w:rsidRDefault="007F5138" w:rsidP="007F5138">
            <w:pPr>
              <w:pStyle w:val="TAC"/>
              <w:rPr>
                <w:ins w:id="647" w:author="D. Everaere" w:date="2019-03-21T22:24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D4C7" w14:textId="18DB7FCE" w:rsidR="007F5138" w:rsidRPr="000F04E0" w:rsidRDefault="007F5138" w:rsidP="007F5138">
            <w:pPr>
              <w:pStyle w:val="TAC"/>
              <w:rPr>
                <w:ins w:id="648" w:author="D. Everaere" w:date="2019-03-21T22:24:00Z"/>
                <w:lang w:eastAsia="zh-CN"/>
              </w:rPr>
            </w:pPr>
          </w:p>
        </w:tc>
      </w:tr>
      <w:tr w:rsidR="007F5138" w14:paraId="6BEAF9BD" w14:textId="77777777" w:rsidTr="002E3933">
        <w:trPr>
          <w:trHeight w:val="105"/>
          <w:ins w:id="649" w:author="D. Everaere" w:date="2019-03-21T22:29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EC591" w14:textId="77777777" w:rsidR="007F5138" w:rsidRDefault="007F5138" w:rsidP="007F5138">
            <w:pPr>
              <w:pStyle w:val="TAC"/>
              <w:rPr>
                <w:ins w:id="650" w:author="D. Everaere" w:date="2019-03-21T22:29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DF93C" w14:textId="77777777" w:rsidR="007F5138" w:rsidRDefault="007F5138" w:rsidP="007F5138">
            <w:pPr>
              <w:spacing w:after="0"/>
              <w:rPr>
                <w:ins w:id="651" w:author="D. Everaere" w:date="2019-03-21T22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370F" w14:textId="77777777" w:rsidR="007F5138" w:rsidRDefault="007F5138" w:rsidP="007F5138">
            <w:pPr>
              <w:pStyle w:val="TAC"/>
              <w:rPr>
                <w:ins w:id="652" w:author="D. Everaere" w:date="2019-03-21T22:29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0023" w14:textId="77777777" w:rsidR="007F5138" w:rsidRDefault="007F5138" w:rsidP="007F5138">
            <w:pPr>
              <w:pStyle w:val="TAC"/>
              <w:rPr>
                <w:ins w:id="653" w:author="D. Everaere" w:date="2019-03-21T22:29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F58" w14:textId="77777777" w:rsidR="007F5138" w:rsidRDefault="007F5138" w:rsidP="007F5138">
            <w:pPr>
              <w:pStyle w:val="TAC"/>
              <w:rPr>
                <w:ins w:id="654" w:author="D. Everaere" w:date="2019-03-21T22:29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D863" w14:textId="77777777" w:rsidR="007F5138" w:rsidRDefault="007F5138" w:rsidP="007F5138">
            <w:pPr>
              <w:pStyle w:val="TAC"/>
              <w:rPr>
                <w:ins w:id="655" w:author="D. Everaere" w:date="2019-03-21T22:29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2A80" w14:textId="77777777" w:rsidR="007F5138" w:rsidRDefault="007F5138" w:rsidP="007F5138">
            <w:pPr>
              <w:pStyle w:val="TAC"/>
              <w:rPr>
                <w:ins w:id="656" w:author="D. Everaere" w:date="2019-03-21T22:29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6D9" w14:textId="1D40535B" w:rsidR="007F5138" w:rsidRDefault="007F5138" w:rsidP="007F5138">
            <w:pPr>
              <w:pStyle w:val="TAC"/>
              <w:rPr>
                <w:ins w:id="657" w:author="D. Everaere" w:date="2019-03-21T22:29:00Z"/>
              </w:rPr>
            </w:pPr>
            <w:ins w:id="658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C7D4" w14:textId="56B1EE8C" w:rsidR="007F5138" w:rsidRPr="000F04E0" w:rsidRDefault="007F5138" w:rsidP="007F5138">
            <w:pPr>
              <w:pStyle w:val="TAC"/>
              <w:rPr>
                <w:ins w:id="659" w:author="D. Everaere" w:date="2019-03-21T22:29:00Z"/>
                <w:lang w:eastAsia="zh-CN"/>
              </w:rPr>
            </w:pPr>
            <w:ins w:id="660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661" w:author="D. Everaere" w:date="2019-04-11T17:58:00Z">
              <w:r w:rsidR="001453E3">
                <w:rPr>
                  <w:lang w:eastAsia="zh-CN"/>
                </w:rPr>
                <w:t>2.4</w:t>
              </w:r>
            </w:ins>
            <w:ins w:id="662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7E72CE32" w14:textId="77777777" w:rsidTr="002822D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017D6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F577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A56B3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0A43" w14:textId="7E9A8922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AF8223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02B5D" w14:textId="7CAF12D6" w:rsidR="007F5138" w:rsidRDefault="007F5138" w:rsidP="007F5138">
            <w:pPr>
              <w:pStyle w:val="TAC"/>
              <w:rPr>
                <w:lang w:eastAsia="zh-CN"/>
              </w:rPr>
            </w:pPr>
            <w:ins w:id="663" w:author="D. Everaere" w:date="2019-03-16T22:03:00Z">
              <w:r>
                <w:t xml:space="preserve">G-FR2-A4-8 </w:t>
              </w:r>
            </w:ins>
            <w:del w:id="664" w:author="D. Everaere" w:date="2019-03-16T22:03:00Z">
              <w:r w:rsidDel="00DB1EC8">
                <w:rPr>
                  <w:lang w:eastAsia="zh-CN"/>
                </w:rPr>
                <w:delText>[TBD]</w:delText>
              </w:r>
            </w:del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2C86E5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8C1" w14:textId="15FC0B0C" w:rsidR="007F5138" w:rsidRPr="000F04E0" w:rsidRDefault="007F5138" w:rsidP="007F5138">
            <w:pPr>
              <w:pStyle w:val="TAC"/>
              <w:rPr>
                <w:ins w:id="665" w:author="D. Everaere" w:date="2019-03-19T13:29:00Z"/>
                <w:lang w:eastAsia="zh-CN"/>
              </w:rPr>
            </w:pPr>
            <w:ins w:id="666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DFA1" w14:textId="4C51D628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667" w:author="D. Everaere" w:date="2019-04-11T17:57:00Z">
              <w:r w:rsidRPr="000F04E0" w:rsidDel="001453E3">
                <w:rPr>
                  <w:lang w:eastAsia="zh-CN"/>
                </w:rPr>
                <w:delText>TBD</w:delText>
              </w:r>
            </w:del>
            <w:ins w:id="668" w:author="D. Everaere" w:date="2019-04-11T17:57:00Z">
              <w:r w:rsidR="001453E3">
                <w:rPr>
                  <w:lang w:eastAsia="zh-CN"/>
                </w:rPr>
                <w:t>21.9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733BA30D" w14:textId="77777777" w:rsidTr="002822D2">
        <w:trPr>
          <w:trHeight w:val="105"/>
          <w:ins w:id="669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CE10A" w14:textId="77777777" w:rsidR="007F5138" w:rsidRDefault="007F5138" w:rsidP="007F5138">
            <w:pPr>
              <w:spacing w:after="0"/>
              <w:rPr>
                <w:ins w:id="67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23B57" w14:textId="77777777" w:rsidR="007F5138" w:rsidRDefault="007F5138" w:rsidP="007F5138">
            <w:pPr>
              <w:spacing w:after="0"/>
              <w:rPr>
                <w:ins w:id="671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B3200" w14:textId="77777777" w:rsidR="007F5138" w:rsidRDefault="007F5138" w:rsidP="007F5138">
            <w:pPr>
              <w:pStyle w:val="TAC"/>
              <w:rPr>
                <w:ins w:id="672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A0915" w14:textId="77777777" w:rsidR="007F5138" w:rsidRDefault="007F5138" w:rsidP="007F5138">
            <w:pPr>
              <w:pStyle w:val="TAC"/>
              <w:rPr>
                <w:ins w:id="673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B57BA" w14:textId="77777777" w:rsidR="007F5138" w:rsidRDefault="007F5138" w:rsidP="007F5138">
            <w:pPr>
              <w:pStyle w:val="TAC"/>
              <w:rPr>
                <w:ins w:id="674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4007" w14:textId="77777777" w:rsidR="007F5138" w:rsidRDefault="007F5138" w:rsidP="007F5138">
            <w:pPr>
              <w:pStyle w:val="TAC"/>
              <w:rPr>
                <w:ins w:id="675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34FE" w14:textId="77777777" w:rsidR="007F5138" w:rsidRDefault="007F5138" w:rsidP="007F5138">
            <w:pPr>
              <w:pStyle w:val="TAC"/>
              <w:rPr>
                <w:ins w:id="676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D60F" w14:textId="0140838F" w:rsidR="007F5138" w:rsidRDefault="007F5138" w:rsidP="007F5138">
            <w:pPr>
              <w:pStyle w:val="TAC"/>
              <w:rPr>
                <w:ins w:id="677" w:author="D. Everaere" w:date="2019-03-21T22:24:00Z"/>
              </w:rPr>
            </w:pPr>
            <w:ins w:id="678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B280" w14:textId="4E4DA403" w:rsidR="007F5138" w:rsidRPr="000F04E0" w:rsidRDefault="007F5138" w:rsidP="007F5138">
            <w:pPr>
              <w:pStyle w:val="TAC"/>
              <w:rPr>
                <w:ins w:id="679" w:author="D. Everaere" w:date="2019-03-21T22:24:00Z"/>
                <w:lang w:eastAsia="zh-CN"/>
              </w:rPr>
            </w:pPr>
            <w:ins w:id="680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681" w:author="D. Everaere" w:date="2019-04-11T17:58:00Z">
              <w:r w:rsidR="001453E3">
                <w:rPr>
                  <w:lang w:eastAsia="zh-CN"/>
                </w:rPr>
                <w:t>19.</w:t>
              </w:r>
            </w:ins>
            <w:ins w:id="682" w:author="D. Everaere" w:date="2019-04-11T17:59:00Z">
              <w:r w:rsidR="001453E3">
                <w:rPr>
                  <w:lang w:eastAsia="zh-CN"/>
                </w:rPr>
                <w:t>6</w:t>
              </w:r>
            </w:ins>
            <w:ins w:id="683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5EF78C18" w14:textId="77777777" w:rsidTr="005504E4">
        <w:trPr>
          <w:trHeight w:val="105"/>
          <w:ins w:id="684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FB3B3" w14:textId="77777777" w:rsidR="007F5138" w:rsidRDefault="007F5138" w:rsidP="007F5138">
            <w:pPr>
              <w:spacing w:after="0"/>
              <w:rPr>
                <w:ins w:id="68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E0FA" w14:textId="77777777" w:rsidR="007F5138" w:rsidRDefault="007F5138" w:rsidP="007F5138">
            <w:pPr>
              <w:spacing w:after="0"/>
              <w:rPr>
                <w:ins w:id="68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C8F8B" w14:textId="77777777" w:rsidR="007F5138" w:rsidRDefault="007F5138" w:rsidP="007F5138">
            <w:pPr>
              <w:pStyle w:val="TAC"/>
              <w:rPr>
                <w:ins w:id="68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B8E3B" w14:textId="77777777" w:rsidR="007F5138" w:rsidRDefault="007F5138" w:rsidP="007F5138">
            <w:pPr>
              <w:pStyle w:val="TAC"/>
              <w:rPr>
                <w:ins w:id="688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C32E5" w14:textId="77777777" w:rsidR="007F5138" w:rsidRDefault="007F5138" w:rsidP="007F5138">
            <w:pPr>
              <w:pStyle w:val="TAC"/>
              <w:rPr>
                <w:ins w:id="689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3D46" w14:textId="77777777" w:rsidR="007F5138" w:rsidRDefault="007F5138" w:rsidP="007F5138">
            <w:pPr>
              <w:pStyle w:val="TAC"/>
              <w:rPr>
                <w:ins w:id="690" w:author="D. Everaere" w:date="2019-03-21T22:24:00Z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0AE92" w14:textId="6736CCD2" w:rsidR="007F5138" w:rsidRDefault="007F5138" w:rsidP="007F5138">
            <w:pPr>
              <w:pStyle w:val="TAC"/>
              <w:rPr>
                <w:ins w:id="691" w:author="D. Everaere" w:date="2019-03-21T22:24:00Z"/>
                <w:lang w:eastAsia="zh-CN"/>
              </w:rPr>
            </w:pPr>
            <w:ins w:id="692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8E3" w14:textId="5F0EEE61" w:rsidR="007F5138" w:rsidRDefault="007F5138" w:rsidP="007F5138">
            <w:pPr>
              <w:pStyle w:val="TAC"/>
              <w:rPr>
                <w:ins w:id="693" w:author="D. Everaere" w:date="2019-03-21T22:24:00Z"/>
              </w:rPr>
            </w:pPr>
            <w:ins w:id="694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46C" w14:textId="233FEA99" w:rsidR="007F5138" w:rsidRPr="000F04E0" w:rsidRDefault="007F5138" w:rsidP="007F5138">
            <w:pPr>
              <w:pStyle w:val="TAC"/>
              <w:rPr>
                <w:ins w:id="695" w:author="D. Everaere" w:date="2019-03-21T22:24:00Z"/>
                <w:lang w:eastAsia="zh-CN"/>
              </w:rPr>
            </w:pPr>
            <w:ins w:id="69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782941C" w14:textId="77777777" w:rsidTr="005504E4">
        <w:trPr>
          <w:trHeight w:val="105"/>
          <w:ins w:id="697" w:author="D. Everaere" w:date="2019-03-21T22:24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C7E" w14:textId="77777777" w:rsidR="007F5138" w:rsidRDefault="007F5138" w:rsidP="007F5138">
            <w:pPr>
              <w:spacing w:after="0"/>
              <w:rPr>
                <w:ins w:id="69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347" w14:textId="77777777" w:rsidR="007F5138" w:rsidRDefault="007F5138" w:rsidP="007F5138">
            <w:pPr>
              <w:spacing w:after="0"/>
              <w:rPr>
                <w:ins w:id="69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426E" w14:textId="77777777" w:rsidR="007F5138" w:rsidRDefault="007F5138" w:rsidP="007F5138">
            <w:pPr>
              <w:pStyle w:val="TAC"/>
              <w:rPr>
                <w:ins w:id="70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532C" w14:textId="77777777" w:rsidR="007F5138" w:rsidRDefault="007F5138" w:rsidP="007F5138">
            <w:pPr>
              <w:pStyle w:val="TAC"/>
              <w:rPr>
                <w:ins w:id="701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9754" w14:textId="77777777" w:rsidR="007F5138" w:rsidRDefault="007F5138" w:rsidP="007F5138">
            <w:pPr>
              <w:pStyle w:val="TAC"/>
              <w:rPr>
                <w:ins w:id="702" w:author="D. Everaere" w:date="2019-03-21T22:24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2AE9" w14:textId="77777777" w:rsidR="007F5138" w:rsidRDefault="007F5138" w:rsidP="007F5138">
            <w:pPr>
              <w:pStyle w:val="TAC"/>
              <w:rPr>
                <w:ins w:id="703" w:author="D. Everaere" w:date="2019-03-21T22:24:00Z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0BBB" w14:textId="77777777" w:rsidR="007F5138" w:rsidRDefault="007F5138" w:rsidP="007F5138">
            <w:pPr>
              <w:pStyle w:val="TAC"/>
              <w:rPr>
                <w:ins w:id="704" w:author="D. Everaere" w:date="2019-03-21T22:24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BBD" w14:textId="5ADBE0F2" w:rsidR="007F5138" w:rsidRDefault="007F5138" w:rsidP="007F5138">
            <w:pPr>
              <w:pStyle w:val="TAC"/>
              <w:rPr>
                <w:ins w:id="705" w:author="D. Everaere" w:date="2019-03-21T22:24:00Z"/>
              </w:rPr>
            </w:pPr>
            <w:ins w:id="706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0473" w14:textId="6617A3A8" w:rsidR="007F5138" w:rsidRPr="000F04E0" w:rsidRDefault="007F5138" w:rsidP="007F5138">
            <w:pPr>
              <w:pStyle w:val="TAC"/>
              <w:rPr>
                <w:ins w:id="707" w:author="D. Everaere" w:date="2019-03-21T22:24:00Z"/>
                <w:lang w:eastAsia="zh-CN"/>
              </w:rPr>
            </w:pPr>
            <w:ins w:id="708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</w:tbl>
    <w:p w14:paraId="155D4289" w14:textId="77777777" w:rsidR="00184E30" w:rsidRDefault="00184E30" w:rsidP="00184E30"/>
    <w:p w14:paraId="35CE4AAD" w14:textId="5F7EB969" w:rsidR="00184E30" w:rsidRDefault="00184E30" w:rsidP="00184E30">
      <w:pPr>
        <w:pStyle w:val="TH"/>
        <w:rPr>
          <w:lang w:eastAsia="zh-CN"/>
        </w:rPr>
      </w:pPr>
      <w:r>
        <w:t>Table 8.2.1.5.2-4: Test requirements for PUSCH, 100 MHz Channel Bandwidth</w:t>
      </w:r>
      <w:r>
        <w:rPr>
          <w:lang w:eastAsia="zh-CN"/>
        </w:rPr>
        <w:t>, 120 kHz SCS</w:t>
      </w:r>
    </w:p>
    <w:tbl>
      <w:tblPr>
        <w:tblStyle w:val="TableGrid"/>
        <w:tblW w:w="10479" w:type="dxa"/>
        <w:tblLook w:val="04A0" w:firstRow="1" w:lastRow="0" w:firstColumn="1" w:lastColumn="0" w:noHBand="0" w:noVBand="1"/>
      </w:tblPr>
      <w:tblGrid>
        <w:gridCol w:w="1008"/>
        <w:gridCol w:w="1396"/>
        <w:gridCol w:w="939"/>
        <w:gridCol w:w="1608"/>
        <w:gridCol w:w="1176"/>
        <w:gridCol w:w="1138"/>
        <w:gridCol w:w="1366"/>
        <w:gridCol w:w="821"/>
        <w:gridCol w:w="1027"/>
        <w:tblGridChange w:id="709">
          <w:tblGrid>
            <w:gridCol w:w="1008"/>
            <w:gridCol w:w="1396"/>
            <w:gridCol w:w="939"/>
            <w:gridCol w:w="1608"/>
            <w:gridCol w:w="1176"/>
            <w:gridCol w:w="1138"/>
            <w:gridCol w:w="1366"/>
            <w:gridCol w:w="821"/>
            <w:gridCol w:w="1027"/>
          </w:tblGrid>
        </w:tblGridChange>
      </w:tblGrid>
      <w:tr w:rsidR="00011DBF" w14:paraId="56062757" w14:textId="77777777" w:rsidTr="00105A62">
        <w:tc>
          <w:tcPr>
            <w:tcW w:w="1009" w:type="dxa"/>
            <w:hideMark/>
          </w:tcPr>
          <w:p w14:paraId="032A434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hideMark/>
          </w:tcPr>
          <w:p w14:paraId="07641A8B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967" w:type="dxa"/>
            <w:hideMark/>
          </w:tcPr>
          <w:p w14:paraId="265B03D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676" w:type="dxa"/>
            <w:hideMark/>
          </w:tcPr>
          <w:p w14:paraId="0CB01D0E" w14:textId="75F10B8A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176" w:type="dxa"/>
            <w:hideMark/>
          </w:tcPr>
          <w:p w14:paraId="5B575C4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199" w:type="dxa"/>
            <w:hideMark/>
          </w:tcPr>
          <w:p w14:paraId="417B8B69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1366" w:type="dxa"/>
            <w:hideMark/>
          </w:tcPr>
          <w:p w14:paraId="3BA0101D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845" w:type="dxa"/>
          </w:tcPr>
          <w:p w14:paraId="7BFD8571" w14:textId="41D6420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710" w:author="D. Everaere" w:date="2019-03-19T13:30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845" w:type="dxa"/>
            <w:hideMark/>
          </w:tcPr>
          <w:p w14:paraId="069701A1" w14:textId="339526C8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6A262FD6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050BFE47" w14:textId="77777777" w:rsidTr="00A60C2D">
        <w:tblPrEx>
          <w:tblW w:w="10479" w:type="dxa"/>
          <w:tblPrExChange w:id="711" w:author="D. Everaere" w:date="2019-04-12T02:59:00Z">
            <w:tblPrEx>
              <w:tblW w:w="10479" w:type="dxa"/>
            </w:tblPrEx>
          </w:tblPrExChange>
        </w:tblPrEx>
        <w:trPr>
          <w:trHeight w:val="105"/>
          <w:trPrChange w:id="712" w:author="D. Everaere" w:date="2019-04-12T02:59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hideMark/>
            <w:tcPrChange w:id="713" w:author="D. Everaere" w:date="2019-04-12T02:59:00Z">
              <w:tcPr>
                <w:tcW w:w="1009" w:type="dxa"/>
                <w:vMerge w:val="restart"/>
                <w:vAlign w:val="center"/>
                <w:hideMark/>
              </w:tcPr>
            </w:tcPrChange>
          </w:tcPr>
          <w:p w14:paraId="45202573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vAlign w:val="center"/>
            <w:hideMark/>
            <w:tcPrChange w:id="714" w:author="D. Everaere" w:date="2019-04-12T02:59:00Z">
              <w:tcPr>
                <w:tcW w:w="1396" w:type="dxa"/>
                <w:vMerge w:val="restart"/>
                <w:vAlign w:val="center"/>
                <w:hideMark/>
              </w:tcPr>
            </w:tcPrChange>
          </w:tcPr>
          <w:p w14:paraId="7D49756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67" w:type="dxa"/>
            <w:vMerge w:val="restart"/>
            <w:vAlign w:val="center"/>
            <w:hideMark/>
            <w:tcPrChange w:id="715" w:author="D. Everaere" w:date="2019-04-12T02:59:00Z">
              <w:tcPr>
                <w:tcW w:w="967" w:type="dxa"/>
                <w:vMerge w:val="restart"/>
                <w:vAlign w:val="center"/>
                <w:hideMark/>
              </w:tcPr>
            </w:tcPrChange>
          </w:tcPr>
          <w:p w14:paraId="06290AD2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  <w:tcPrChange w:id="716" w:author="D. Everaere" w:date="2019-04-12T02:59:00Z">
              <w:tcPr>
                <w:tcW w:w="1676" w:type="dxa"/>
                <w:vMerge w:val="restart"/>
                <w:vAlign w:val="center"/>
                <w:hideMark/>
              </w:tcPr>
            </w:tcPrChange>
          </w:tcPr>
          <w:p w14:paraId="6F90C213" w14:textId="7E2D534E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  <w:tcPrChange w:id="717" w:author="D. Everaere" w:date="2019-04-12T02:59:00Z">
              <w:tcPr>
                <w:tcW w:w="1176" w:type="dxa"/>
                <w:vMerge w:val="restart"/>
                <w:vAlign w:val="center"/>
                <w:hideMark/>
              </w:tcPr>
            </w:tcPrChange>
          </w:tcPr>
          <w:p w14:paraId="1F723E0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  <w:tcPrChange w:id="718" w:author="D. Everaere" w:date="2019-04-12T02:59:00Z">
              <w:tcPr>
                <w:tcW w:w="1199" w:type="dxa"/>
                <w:vMerge w:val="restart"/>
                <w:vAlign w:val="center"/>
                <w:hideMark/>
              </w:tcPr>
            </w:tcPrChange>
          </w:tcPr>
          <w:p w14:paraId="7CC348F8" w14:textId="3D8CD5D1" w:rsidR="007F5138" w:rsidRDefault="007F5138" w:rsidP="007F5138">
            <w:pPr>
              <w:pStyle w:val="TAC"/>
              <w:rPr>
                <w:lang w:eastAsia="zh-CN"/>
              </w:rPr>
            </w:pPr>
            <w:ins w:id="719" w:author="D. Everaere" w:date="2019-03-16T22:03:00Z">
              <w:r>
                <w:t xml:space="preserve">G-FR2-A3-4 </w:t>
              </w:r>
            </w:ins>
            <w:del w:id="720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  <w:tcPrChange w:id="721" w:author="D. Everaere" w:date="2019-04-12T02:59:00Z">
              <w:tcPr>
                <w:tcW w:w="1366" w:type="dxa"/>
                <w:vMerge w:val="restart"/>
                <w:vAlign w:val="center"/>
                <w:hideMark/>
              </w:tcPr>
            </w:tcPrChange>
          </w:tcPr>
          <w:p w14:paraId="6AD3408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  <w:tcPrChange w:id="722" w:author="D. Everaere" w:date="2019-04-12T02:59:00Z">
              <w:tcPr>
                <w:tcW w:w="845" w:type="dxa"/>
                <w:vAlign w:val="center"/>
              </w:tcPr>
            </w:tcPrChange>
          </w:tcPr>
          <w:p w14:paraId="27EB0123" w14:textId="01C37093" w:rsidR="007F5138" w:rsidRPr="000F04E0" w:rsidRDefault="007F5138" w:rsidP="007F5138">
            <w:pPr>
              <w:pStyle w:val="TAC"/>
              <w:rPr>
                <w:ins w:id="723" w:author="D. Everaere" w:date="2019-03-19T13:30:00Z"/>
                <w:lang w:eastAsia="zh-CN"/>
              </w:rPr>
            </w:pPr>
          </w:p>
        </w:tc>
        <w:tc>
          <w:tcPr>
            <w:tcW w:w="845" w:type="dxa"/>
            <w:vAlign w:val="center"/>
            <w:tcPrChange w:id="724" w:author="D. Everaere" w:date="2019-04-12T02:59:00Z">
              <w:tcPr>
                <w:tcW w:w="845" w:type="dxa"/>
                <w:vAlign w:val="center"/>
              </w:tcPr>
            </w:tcPrChange>
          </w:tcPr>
          <w:p w14:paraId="455FBE15" w14:textId="55538FE0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725" w:author="D. Everaere" w:date="2019-04-12T02:59:00Z">
              <w:r w:rsidRPr="000F04E0" w:rsidDel="00A60C2D">
                <w:rPr>
                  <w:lang w:eastAsia="zh-CN"/>
                </w:rPr>
                <w:delText>[]</w:delText>
              </w:r>
            </w:del>
          </w:p>
        </w:tc>
      </w:tr>
      <w:tr w:rsidR="007F5138" w14:paraId="4D16F5B9" w14:textId="77777777" w:rsidTr="00105A62">
        <w:trPr>
          <w:trHeight w:val="105"/>
          <w:ins w:id="726" w:author="D. Everaere" w:date="2019-03-21T22:24:00Z"/>
        </w:trPr>
        <w:tc>
          <w:tcPr>
            <w:tcW w:w="1009" w:type="dxa"/>
            <w:vMerge/>
            <w:vAlign w:val="center"/>
          </w:tcPr>
          <w:p w14:paraId="205F0F65" w14:textId="77777777" w:rsidR="007F5138" w:rsidRDefault="007F5138" w:rsidP="007F5138">
            <w:pPr>
              <w:pStyle w:val="TAC"/>
              <w:rPr>
                <w:ins w:id="727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79DE6137" w14:textId="77777777" w:rsidR="007F5138" w:rsidRDefault="007F5138" w:rsidP="007F5138">
            <w:pPr>
              <w:pStyle w:val="TAC"/>
              <w:rPr>
                <w:ins w:id="728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63447EC7" w14:textId="77777777" w:rsidR="007F5138" w:rsidRDefault="007F5138" w:rsidP="007F5138">
            <w:pPr>
              <w:pStyle w:val="TAC"/>
              <w:rPr>
                <w:ins w:id="729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55C0859D" w14:textId="77777777" w:rsidR="007F5138" w:rsidRDefault="007F5138" w:rsidP="007F5138">
            <w:pPr>
              <w:pStyle w:val="TAC"/>
              <w:rPr>
                <w:ins w:id="730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5D2B266" w14:textId="77777777" w:rsidR="007F5138" w:rsidRDefault="007F5138" w:rsidP="007F5138">
            <w:pPr>
              <w:pStyle w:val="TAC"/>
              <w:rPr>
                <w:ins w:id="731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F12CF25" w14:textId="77777777" w:rsidR="007F5138" w:rsidRDefault="007F5138" w:rsidP="007F5138">
            <w:pPr>
              <w:pStyle w:val="TAC"/>
              <w:rPr>
                <w:ins w:id="732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5FA17AFB" w14:textId="77777777" w:rsidR="007F5138" w:rsidRDefault="007F5138" w:rsidP="007F5138">
            <w:pPr>
              <w:pStyle w:val="TAC"/>
              <w:rPr>
                <w:ins w:id="733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50F7E665" w14:textId="2D6414F9" w:rsidR="007F5138" w:rsidRDefault="007F5138" w:rsidP="007F5138">
            <w:pPr>
              <w:pStyle w:val="TAC"/>
              <w:rPr>
                <w:ins w:id="734" w:author="D. Everaere" w:date="2019-03-21T22:24:00Z"/>
              </w:rPr>
            </w:pPr>
            <w:ins w:id="735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514E8A28" w14:textId="428B2B67" w:rsidR="007F5138" w:rsidRPr="000F04E0" w:rsidRDefault="007F5138" w:rsidP="007F5138">
            <w:pPr>
              <w:pStyle w:val="TAC"/>
              <w:rPr>
                <w:ins w:id="736" w:author="D. Everaere" w:date="2019-03-21T22:24:00Z"/>
                <w:lang w:eastAsia="zh-CN"/>
              </w:rPr>
            </w:pPr>
            <w:ins w:id="737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738" w:author="D. Everaere" w:date="2019-04-11T17:40:00Z">
              <w:r w:rsidR="00DE43EA">
                <w:rPr>
                  <w:lang w:eastAsia="zh-CN"/>
                </w:rPr>
                <w:t>-1.3</w:t>
              </w:r>
            </w:ins>
            <w:ins w:id="739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24B37839" w14:textId="77777777" w:rsidTr="00105A62">
        <w:trPr>
          <w:trHeight w:val="105"/>
          <w:ins w:id="740" w:author="D. Everaere" w:date="2019-03-21T22:24:00Z"/>
        </w:trPr>
        <w:tc>
          <w:tcPr>
            <w:tcW w:w="1009" w:type="dxa"/>
            <w:vMerge/>
            <w:vAlign w:val="center"/>
          </w:tcPr>
          <w:p w14:paraId="02BC0E8E" w14:textId="77777777" w:rsidR="007F5138" w:rsidRDefault="007F5138" w:rsidP="007F5138">
            <w:pPr>
              <w:pStyle w:val="TAC"/>
              <w:rPr>
                <w:ins w:id="741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03871915" w14:textId="77777777" w:rsidR="007F5138" w:rsidRDefault="007F5138" w:rsidP="007F5138">
            <w:pPr>
              <w:pStyle w:val="TAC"/>
              <w:rPr>
                <w:ins w:id="742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70D9F6A5" w14:textId="77777777" w:rsidR="007F5138" w:rsidRDefault="007F5138" w:rsidP="007F5138">
            <w:pPr>
              <w:pStyle w:val="TAC"/>
              <w:rPr>
                <w:ins w:id="743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74D81BBA" w14:textId="77777777" w:rsidR="007F5138" w:rsidRDefault="007F5138" w:rsidP="007F5138">
            <w:pPr>
              <w:pStyle w:val="TAC"/>
              <w:rPr>
                <w:ins w:id="744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21ACB2F9" w14:textId="77777777" w:rsidR="007F5138" w:rsidRDefault="007F5138" w:rsidP="007F5138">
            <w:pPr>
              <w:pStyle w:val="TAC"/>
              <w:rPr>
                <w:ins w:id="745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795AAC6E" w14:textId="77777777" w:rsidR="007F5138" w:rsidRDefault="007F5138" w:rsidP="007F5138">
            <w:pPr>
              <w:pStyle w:val="TAC"/>
              <w:rPr>
                <w:ins w:id="746" w:author="D. Everaere" w:date="2019-03-21T22:24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2695FE16" w14:textId="7FC735D8" w:rsidR="007F5138" w:rsidRDefault="007F5138" w:rsidP="007F5138">
            <w:pPr>
              <w:pStyle w:val="TAC"/>
              <w:rPr>
                <w:ins w:id="747" w:author="D. Everaere" w:date="2019-03-21T22:24:00Z"/>
                <w:lang w:eastAsia="zh-CN"/>
              </w:rPr>
            </w:pPr>
            <w:ins w:id="748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63414ADC" w14:textId="5C347845" w:rsidR="007F5138" w:rsidRDefault="007F5138" w:rsidP="007F5138">
            <w:pPr>
              <w:pStyle w:val="TAC"/>
              <w:rPr>
                <w:ins w:id="749" w:author="D. Everaere" w:date="2019-03-21T22:24:00Z"/>
              </w:rPr>
            </w:pPr>
          </w:p>
        </w:tc>
        <w:tc>
          <w:tcPr>
            <w:tcW w:w="845" w:type="dxa"/>
            <w:vAlign w:val="center"/>
          </w:tcPr>
          <w:p w14:paraId="5AE1D4F4" w14:textId="41C275F8" w:rsidR="007F5138" w:rsidRPr="000F04E0" w:rsidRDefault="007F5138" w:rsidP="007F5138">
            <w:pPr>
              <w:pStyle w:val="TAC"/>
              <w:rPr>
                <w:ins w:id="750" w:author="D. Everaere" w:date="2019-03-21T22:24:00Z"/>
                <w:lang w:eastAsia="zh-CN"/>
              </w:rPr>
            </w:pPr>
          </w:p>
        </w:tc>
      </w:tr>
      <w:tr w:rsidR="007F5138" w14:paraId="35D01444" w14:textId="77777777" w:rsidTr="00105A62">
        <w:trPr>
          <w:trHeight w:val="105"/>
          <w:ins w:id="751" w:author="D. Everaere" w:date="2019-03-21T22:24:00Z"/>
        </w:trPr>
        <w:tc>
          <w:tcPr>
            <w:tcW w:w="1009" w:type="dxa"/>
            <w:vMerge/>
            <w:vAlign w:val="center"/>
          </w:tcPr>
          <w:p w14:paraId="52DEE3DD" w14:textId="77777777" w:rsidR="007F5138" w:rsidRDefault="007F5138" w:rsidP="007F5138">
            <w:pPr>
              <w:pStyle w:val="TAC"/>
              <w:rPr>
                <w:ins w:id="752" w:author="D. Everaere" w:date="2019-03-21T22:24:00Z"/>
                <w:lang w:eastAsia="zh-CN"/>
              </w:rPr>
            </w:pPr>
          </w:p>
        </w:tc>
        <w:tc>
          <w:tcPr>
            <w:tcW w:w="1396" w:type="dxa"/>
            <w:vMerge/>
            <w:vAlign w:val="center"/>
          </w:tcPr>
          <w:p w14:paraId="4BD86B27" w14:textId="77777777" w:rsidR="007F5138" w:rsidRDefault="007F5138" w:rsidP="007F5138">
            <w:pPr>
              <w:pStyle w:val="TAC"/>
              <w:rPr>
                <w:ins w:id="753" w:author="D. Everaere" w:date="2019-03-21T22:24:00Z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48939727" w14:textId="77777777" w:rsidR="007F5138" w:rsidRDefault="007F5138" w:rsidP="007F5138">
            <w:pPr>
              <w:pStyle w:val="TAC"/>
              <w:rPr>
                <w:ins w:id="754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611A80CB" w14:textId="77777777" w:rsidR="007F5138" w:rsidRDefault="007F5138" w:rsidP="007F5138">
            <w:pPr>
              <w:pStyle w:val="TAC"/>
              <w:rPr>
                <w:ins w:id="755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0CBCC7A" w14:textId="77777777" w:rsidR="007F5138" w:rsidRDefault="007F5138" w:rsidP="007F5138">
            <w:pPr>
              <w:pStyle w:val="TAC"/>
              <w:rPr>
                <w:ins w:id="756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5705144" w14:textId="77777777" w:rsidR="007F5138" w:rsidRDefault="007F5138" w:rsidP="007F5138">
            <w:pPr>
              <w:pStyle w:val="TAC"/>
              <w:rPr>
                <w:ins w:id="757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0EA7B97" w14:textId="77777777" w:rsidR="007F5138" w:rsidRDefault="007F5138" w:rsidP="007F5138">
            <w:pPr>
              <w:pStyle w:val="TAC"/>
              <w:rPr>
                <w:ins w:id="758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2E941A30" w14:textId="4910E8F7" w:rsidR="007F5138" w:rsidRDefault="007F5138" w:rsidP="007F5138">
            <w:pPr>
              <w:pStyle w:val="TAC"/>
              <w:rPr>
                <w:ins w:id="759" w:author="D. Everaere" w:date="2019-03-21T22:24:00Z"/>
              </w:rPr>
            </w:pPr>
            <w:ins w:id="760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02BD5E1C" w14:textId="66C36317" w:rsidR="007F5138" w:rsidRPr="000F04E0" w:rsidRDefault="007F5138" w:rsidP="007F5138">
            <w:pPr>
              <w:pStyle w:val="TAC"/>
              <w:rPr>
                <w:ins w:id="761" w:author="D. Everaere" w:date="2019-03-21T22:24:00Z"/>
                <w:lang w:eastAsia="zh-CN"/>
              </w:rPr>
            </w:pPr>
            <w:ins w:id="762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763" w:author="D. Everaere" w:date="2019-04-11T17:40:00Z">
              <w:r w:rsidR="00DE43EA">
                <w:rPr>
                  <w:lang w:eastAsia="zh-CN"/>
                </w:rPr>
                <w:t>-1.3</w:t>
              </w:r>
            </w:ins>
            <w:ins w:id="764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63F792A1" w14:textId="77777777" w:rsidTr="00105A62">
        <w:trPr>
          <w:trHeight w:val="105"/>
        </w:trPr>
        <w:tc>
          <w:tcPr>
            <w:tcW w:w="0" w:type="auto"/>
            <w:vMerge/>
            <w:vAlign w:val="center"/>
            <w:hideMark/>
          </w:tcPr>
          <w:p w14:paraId="3826AAAF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6EBA97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14:paraId="38F9037B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44074A3E" w14:textId="224D7F3C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66B80E1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3E010223" w14:textId="5EF3771C" w:rsidR="007F5138" w:rsidRDefault="007F5138" w:rsidP="007F5138">
            <w:pPr>
              <w:pStyle w:val="TAC"/>
              <w:rPr>
                <w:lang w:eastAsia="zh-CN"/>
              </w:rPr>
            </w:pPr>
            <w:ins w:id="765" w:author="D. Everaere" w:date="2019-03-16T22:03:00Z">
              <w:r>
                <w:t xml:space="preserve">G-FR2-A4-4 </w:t>
              </w:r>
            </w:ins>
            <w:del w:id="766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47BBCFA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32CE2511" w14:textId="5214C6E6" w:rsidR="007F5138" w:rsidRPr="000F04E0" w:rsidRDefault="007F5138" w:rsidP="007F5138">
            <w:pPr>
              <w:pStyle w:val="TAC"/>
              <w:rPr>
                <w:ins w:id="767" w:author="D. Everaere" w:date="2019-03-19T13:30:00Z"/>
                <w:lang w:eastAsia="zh-CN"/>
              </w:rPr>
            </w:pPr>
            <w:ins w:id="768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0B19484E" w14:textId="050CA52F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769" w:author="D. Everaere" w:date="2019-04-11T17:35:00Z">
              <w:r w:rsidRPr="000F04E0" w:rsidDel="00DE43EA">
                <w:rPr>
                  <w:lang w:eastAsia="zh-CN"/>
                </w:rPr>
                <w:delText>TBD</w:delText>
              </w:r>
            </w:del>
            <w:ins w:id="770" w:author="D. Everaere" w:date="2019-04-11T17:35:00Z">
              <w:r w:rsidR="00DE43EA">
                <w:rPr>
                  <w:lang w:eastAsia="zh-CN"/>
                </w:rPr>
                <w:t>12.5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7A185299" w14:textId="77777777" w:rsidTr="00105A62">
        <w:trPr>
          <w:trHeight w:val="105"/>
          <w:ins w:id="771" w:author="D. Everaere" w:date="2019-03-21T22:24:00Z"/>
        </w:trPr>
        <w:tc>
          <w:tcPr>
            <w:tcW w:w="0" w:type="auto"/>
            <w:vMerge/>
            <w:vAlign w:val="center"/>
          </w:tcPr>
          <w:p w14:paraId="7EA2CB47" w14:textId="77777777" w:rsidR="007F5138" w:rsidRDefault="007F5138" w:rsidP="007F5138">
            <w:pPr>
              <w:spacing w:after="0"/>
              <w:rPr>
                <w:ins w:id="772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65D54FC" w14:textId="77777777" w:rsidR="007F5138" w:rsidRDefault="007F5138" w:rsidP="007F5138">
            <w:pPr>
              <w:spacing w:after="0"/>
              <w:rPr>
                <w:ins w:id="773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05921A7F" w14:textId="77777777" w:rsidR="007F5138" w:rsidRDefault="007F5138" w:rsidP="007F5138">
            <w:pPr>
              <w:pStyle w:val="TAC"/>
              <w:rPr>
                <w:ins w:id="774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510F3089" w14:textId="77777777" w:rsidR="007F5138" w:rsidRDefault="007F5138" w:rsidP="007F5138">
            <w:pPr>
              <w:pStyle w:val="TAC"/>
              <w:rPr>
                <w:ins w:id="775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4EC5CCAA" w14:textId="77777777" w:rsidR="007F5138" w:rsidRDefault="007F5138" w:rsidP="007F5138">
            <w:pPr>
              <w:pStyle w:val="TAC"/>
              <w:rPr>
                <w:ins w:id="776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54967E2" w14:textId="77777777" w:rsidR="007F5138" w:rsidRDefault="007F5138" w:rsidP="007F5138">
            <w:pPr>
              <w:pStyle w:val="TAC"/>
              <w:rPr>
                <w:ins w:id="777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C22FF93" w14:textId="77777777" w:rsidR="007F5138" w:rsidRDefault="007F5138" w:rsidP="007F5138">
            <w:pPr>
              <w:pStyle w:val="TAC"/>
              <w:rPr>
                <w:ins w:id="778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25B38644" w14:textId="021F4372" w:rsidR="007F5138" w:rsidRDefault="007F5138" w:rsidP="007F5138">
            <w:pPr>
              <w:pStyle w:val="TAC"/>
              <w:rPr>
                <w:ins w:id="779" w:author="D. Everaere" w:date="2019-03-21T22:24:00Z"/>
              </w:rPr>
            </w:pPr>
            <w:ins w:id="780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7332ACB3" w14:textId="0A61671D" w:rsidR="007F5138" w:rsidRPr="000F04E0" w:rsidRDefault="007F5138" w:rsidP="007F5138">
            <w:pPr>
              <w:pStyle w:val="TAC"/>
              <w:rPr>
                <w:ins w:id="781" w:author="D. Everaere" w:date="2019-03-21T22:24:00Z"/>
                <w:lang w:eastAsia="zh-CN"/>
              </w:rPr>
            </w:pPr>
            <w:ins w:id="782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783" w:author="D. Everaere" w:date="2019-04-11T17:40:00Z">
              <w:r w:rsidR="00DE43EA">
                <w:rPr>
                  <w:lang w:eastAsia="zh-CN"/>
                </w:rPr>
                <w:t>12.3</w:t>
              </w:r>
            </w:ins>
            <w:ins w:id="784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387AE0BE" w14:textId="77777777" w:rsidTr="00105A62">
        <w:trPr>
          <w:trHeight w:val="105"/>
          <w:ins w:id="785" w:author="D. Everaere" w:date="2019-03-21T22:24:00Z"/>
        </w:trPr>
        <w:tc>
          <w:tcPr>
            <w:tcW w:w="0" w:type="auto"/>
            <w:vMerge/>
            <w:vAlign w:val="center"/>
          </w:tcPr>
          <w:p w14:paraId="21059F6D" w14:textId="77777777" w:rsidR="007F5138" w:rsidRDefault="007F5138" w:rsidP="007F5138">
            <w:pPr>
              <w:spacing w:after="0"/>
              <w:rPr>
                <w:ins w:id="78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FC1E911" w14:textId="77777777" w:rsidR="007F5138" w:rsidRDefault="007F5138" w:rsidP="007F5138">
            <w:pPr>
              <w:spacing w:after="0"/>
              <w:rPr>
                <w:ins w:id="787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7D173486" w14:textId="77777777" w:rsidR="007F5138" w:rsidRDefault="007F5138" w:rsidP="007F5138">
            <w:pPr>
              <w:pStyle w:val="TAC"/>
              <w:rPr>
                <w:ins w:id="788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7E46E28D" w14:textId="77777777" w:rsidR="007F5138" w:rsidRDefault="007F5138" w:rsidP="007F5138">
            <w:pPr>
              <w:pStyle w:val="TAC"/>
              <w:rPr>
                <w:ins w:id="789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06E2E64" w14:textId="77777777" w:rsidR="007F5138" w:rsidRDefault="007F5138" w:rsidP="007F5138">
            <w:pPr>
              <w:pStyle w:val="TAC"/>
              <w:rPr>
                <w:ins w:id="790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DF66CD9" w14:textId="77777777" w:rsidR="007F5138" w:rsidRDefault="007F5138" w:rsidP="007F5138">
            <w:pPr>
              <w:pStyle w:val="TAC"/>
              <w:rPr>
                <w:ins w:id="791" w:author="D. Everaere" w:date="2019-03-21T22:24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11BA955B" w14:textId="00B01FF9" w:rsidR="007F5138" w:rsidRDefault="007F5138" w:rsidP="007F5138">
            <w:pPr>
              <w:pStyle w:val="TAC"/>
              <w:rPr>
                <w:ins w:id="792" w:author="D. Everaere" w:date="2019-03-21T22:24:00Z"/>
                <w:lang w:eastAsia="zh-CN"/>
              </w:rPr>
            </w:pPr>
            <w:ins w:id="793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3E007ED7" w14:textId="78B879BF" w:rsidR="007F5138" w:rsidRDefault="007F5138" w:rsidP="007F5138">
            <w:pPr>
              <w:pStyle w:val="TAC"/>
              <w:rPr>
                <w:ins w:id="794" w:author="D. Everaere" w:date="2019-03-21T22:24:00Z"/>
              </w:rPr>
            </w:pPr>
            <w:ins w:id="795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340ED7D5" w14:textId="1FDAC36D" w:rsidR="007F5138" w:rsidRPr="000F04E0" w:rsidRDefault="007F5138" w:rsidP="007F5138">
            <w:pPr>
              <w:pStyle w:val="TAC"/>
              <w:rPr>
                <w:ins w:id="796" w:author="D. Everaere" w:date="2019-03-21T22:24:00Z"/>
                <w:lang w:eastAsia="zh-CN"/>
              </w:rPr>
            </w:pPr>
            <w:ins w:id="79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6540AD1" w14:textId="77777777" w:rsidTr="00105A62">
        <w:trPr>
          <w:trHeight w:val="105"/>
          <w:ins w:id="798" w:author="D. Everaere" w:date="2019-03-21T22:24:00Z"/>
        </w:trPr>
        <w:tc>
          <w:tcPr>
            <w:tcW w:w="0" w:type="auto"/>
            <w:vMerge/>
            <w:vAlign w:val="center"/>
          </w:tcPr>
          <w:p w14:paraId="5DB37A5D" w14:textId="77777777" w:rsidR="007F5138" w:rsidRDefault="007F5138" w:rsidP="007F5138">
            <w:pPr>
              <w:spacing w:after="0"/>
              <w:rPr>
                <w:ins w:id="79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96A383F" w14:textId="77777777" w:rsidR="007F5138" w:rsidRDefault="007F5138" w:rsidP="007F5138">
            <w:pPr>
              <w:spacing w:after="0"/>
              <w:rPr>
                <w:ins w:id="800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0AFCA966" w14:textId="77777777" w:rsidR="007F5138" w:rsidRDefault="007F5138" w:rsidP="007F5138">
            <w:pPr>
              <w:pStyle w:val="TAC"/>
              <w:rPr>
                <w:ins w:id="801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19FB5FBC" w14:textId="77777777" w:rsidR="007F5138" w:rsidRDefault="007F5138" w:rsidP="007F5138">
            <w:pPr>
              <w:pStyle w:val="TAC"/>
              <w:rPr>
                <w:ins w:id="802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5B94732E" w14:textId="77777777" w:rsidR="007F5138" w:rsidRDefault="007F5138" w:rsidP="007F5138">
            <w:pPr>
              <w:pStyle w:val="TAC"/>
              <w:rPr>
                <w:ins w:id="803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69139B47" w14:textId="77777777" w:rsidR="007F5138" w:rsidRDefault="007F5138" w:rsidP="007F5138">
            <w:pPr>
              <w:pStyle w:val="TAC"/>
              <w:rPr>
                <w:ins w:id="804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3038DE64" w14:textId="77777777" w:rsidR="007F5138" w:rsidRDefault="007F5138" w:rsidP="007F5138">
            <w:pPr>
              <w:pStyle w:val="TAC"/>
              <w:rPr>
                <w:ins w:id="805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0B875E0" w14:textId="582392CA" w:rsidR="007F5138" w:rsidRDefault="007F5138" w:rsidP="007F5138">
            <w:pPr>
              <w:pStyle w:val="TAC"/>
              <w:rPr>
                <w:ins w:id="806" w:author="D. Everaere" w:date="2019-03-21T22:24:00Z"/>
              </w:rPr>
            </w:pPr>
            <w:ins w:id="807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0F8EDA29" w14:textId="2687FB59" w:rsidR="007F5138" w:rsidRPr="000F04E0" w:rsidRDefault="007F5138" w:rsidP="007F5138">
            <w:pPr>
              <w:pStyle w:val="TAC"/>
              <w:rPr>
                <w:ins w:id="808" w:author="D. Everaere" w:date="2019-03-21T22:24:00Z"/>
                <w:lang w:eastAsia="zh-CN"/>
              </w:rPr>
            </w:pPr>
            <w:ins w:id="809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612C880" w14:textId="77777777" w:rsidTr="00105A62">
        <w:trPr>
          <w:trHeight w:val="105"/>
        </w:trPr>
        <w:tc>
          <w:tcPr>
            <w:tcW w:w="0" w:type="auto"/>
            <w:vMerge/>
            <w:vAlign w:val="center"/>
            <w:hideMark/>
          </w:tcPr>
          <w:p w14:paraId="2BC1107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A1873D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</w:tcPr>
          <w:p w14:paraId="57CDF91D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</w:tcPr>
          <w:p w14:paraId="13DAB218" w14:textId="06DB49E0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176" w:type="dxa"/>
            <w:vMerge w:val="restart"/>
            <w:vAlign w:val="center"/>
            <w:hideMark/>
          </w:tcPr>
          <w:p w14:paraId="47EEED0E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</w:tcPr>
          <w:p w14:paraId="3408FD9D" w14:textId="3D2D5240" w:rsidR="007F5138" w:rsidRDefault="007F5138" w:rsidP="007F5138">
            <w:pPr>
              <w:pStyle w:val="TAC"/>
              <w:rPr>
                <w:lang w:eastAsia="zh-CN"/>
              </w:rPr>
            </w:pPr>
            <w:ins w:id="810" w:author="D. Everaere" w:date="2019-03-16T22:03:00Z">
              <w:r>
                <w:t>G-FR2-A5-4</w:t>
              </w:r>
            </w:ins>
            <w:ins w:id="811" w:author="D. Everaere" w:date="2019-03-16T22:04:00Z">
              <w:r>
                <w:t xml:space="preserve"> </w:t>
              </w:r>
            </w:ins>
            <w:del w:id="812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</w:tcPr>
          <w:p w14:paraId="57F64D78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</w:tcPr>
          <w:p w14:paraId="665AA420" w14:textId="74EE7A30" w:rsidR="007F5138" w:rsidRPr="000F04E0" w:rsidRDefault="007F5138" w:rsidP="007F5138">
            <w:pPr>
              <w:pStyle w:val="TAC"/>
              <w:rPr>
                <w:ins w:id="813" w:author="D. Everaere" w:date="2019-03-19T13:30:00Z"/>
                <w:lang w:eastAsia="zh-CN"/>
              </w:rPr>
            </w:pPr>
            <w:ins w:id="814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  <w:hideMark/>
          </w:tcPr>
          <w:p w14:paraId="1F06E1D7" w14:textId="393C1ACD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815" w:author="D. Everaere" w:date="2019-04-11T17:35:00Z">
              <w:r w:rsidRPr="000F04E0" w:rsidDel="00DE43EA">
                <w:rPr>
                  <w:lang w:eastAsia="zh-CN"/>
                </w:rPr>
                <w:delText>TBD</w:delText>
              </w:r>
            </w:del>
            <w:ins w:id="816" w:author="D. Everaere" w:date="2019-04-11T17:35:00Z">
              <w:r w:rsidR="00DE43EA">
                <w:rPr>
                  <w:lang w:eastAsia="zh-CN"/>
                </w:rPr>
                <w:t>15.4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15A5C8DE" w14:textId="77777777" w:rsidTr="00105A62">
        <w:trPr>
          <w:trHeight w:val="105"/>
          <w:ins w:id="817" w:author="D. Everaere" w:date="2019-03-21T22:24:00Z"/>
        </w:trPr>
        <w:tc>
          <w:tcPr>
            <w:tcW w:w="0" w:type="auto"/>
            <w:vMerge/>
            <w:vAlign w:val="center"/>
          </w:tcPr>
          <w:p w14:paraId="6291E870" w14:textId="77777777" w:rsidR="007F5138" w:rsidRDefault="007F5138" w:rsidP="007F5138">
            <w:pPr>
              <w:spacing w:after="0"/>
              <w:rPr>
                <w:ins w:id="818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28EF399" w14:textId="77777777" w:rsidR="007F5138" w:rsidRDefault="007F5138" w:rsidP="007F5138">
            <w:pPr>
              <w:spacing w:after="0"/>
              <w:rPr>
                <w:ins w:id="819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1123DF12" w14:textId="77777777" w:rsidR="007F5138" w:rsidRDefault="007F5138" w:rsidP="007F5138">
            <w:pPr>
              <w:pStyle w:val="TAC"/>
              <w:rPr>
                <w:ins w:id="820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83168A4" w14:textId="77777777" w:rsidR="007F5138" w:rsidRDefault="007F5138" w:rsidP="007F5138">
            <w:pPr>
              <w:pStyle w:val="TAC"/>
              <w:rPr>
                <w:ins w:id="821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A8830C6" w14:textId="77777777" w:rsidR="007F5138" w:rsidRDefault="007F5138" w:rsidP="007F5138">
            <w:pPr>
              <w:pStyle w:val="TAC"/>
              <w:rPr>
                <w:ins w:id="822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25C3E390" w14:textId="77777777" w:rsidR="007F5138" w:rsidRDefault="007F5138" w:rsidP="007F5138">
            <w:pPr>
              <w:pStyle w:val="TAC"/>
              <w:rPr>
                <w:ins w:id="823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66FDD7AA" w14:textId="77777777" w:rsidR="007F5138" w:rsidRDefault="007F5138" w:rsidP="007F5138">
            <w:pPr>
              <w:pStyle w:val="TAC"/>
              <w:rPr>
                <w:ins w:id="824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3347721F" w14:textId="7BD280CA" w:rsidR="007F5138" w:rsidRDefault="007F5138" w:rsidP="007F5138">
            <w:pPr>
              <w:pStyle w:val="TAC"/>
              <w:rPr>
                <w:ins w:id="825" w:author="D. Everaere" w:date="2019-03-21T22:24:00Z"/>
              </w:rPr>
            </w:pPr>
            <w:ins w:id="826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56F1CF2D" w14:textId="07457C8B" w:rsidR="007F5138" w:rsidRPr="000F04E0" w:rsidRDefault="007F5138" w:rsidP="007F5138">
            <w:pPr>
              <w:pStyle w:val="TAC"/>
              <w:rPr>
                <w:ins w:id="827" w:author="D. Everaere" w:date="2019-03-21T22:24:00Z"/>
                <w:lang w:eastAsia="zh-CN"/>
              </w:rPr>
            </w:pPr>
            <w:ins w:id="828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829" w:author="D. Everaere" w:date="2019-04-11T17:40:00Z">
              <w:r w:rsidR="00DE43EA">
                <w:rPr>
                  <w:lang w:eastAsia="zh-CN"/>
                </w:rPr>
                <w:t>14.2</w:t>
              </w:r>
            </w:ins>
            <w:ins w:id="830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081BDE2B" w14:textId="77777777" w:rsidTr="00105A62">
        <w:trPr>
          <w:trHeight w:val="105"/>
          <w:ins w:id="831" w:author="D. Everaere" w:date="2019-03-21T22:25:00Z"/>
        </w:trPr>
        <w:tc>
          <w:tcPr>
            <w:tcW w:w="0" w:type="auto"/>
            <w:vMerge/>
            <w:vAlign w:val="center"/>
          </w:tcPr>
          <w:p w14:paraId="52CA6A68" w14:textId="77777777" w:rsidR="007F5138" w:rsidRDefault="007F5138" w:rsidP="007F5138">
            <w:pPr>
              <w:spacing w:after="0"/>
              <w:rPr>
                <w:ins w:id="832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A610853" w14:textId="77777777" w:rsidR="007F5138" w:rsidRDefault="007F5138" w:rsidP="007F5138">
            <w:pPr>
              <w:spacing w:after="0"/>
              <w:rPr>
                <w:ins w:id="83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37892B40" w14:textId="77777777" w:rsidR="007F5138" w:rsidRDefault="007F5138" w:rsidP="007F5138">
            <w:pPr>
              <w:pStyle w:val="TAC"/>
              <w:rPr>
                <w:ins w:id="834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44CFA96" w14:textId="77777777" w:rsidR="007F5138" w:rsidRDefault="007F5138" w:rsidP="007F5138">
            <w:pPr>
              <w:pStyle w:val="TAC"/>
              <w:rPr>
                <w:ins w:id="835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38361925" w14:textId="77777777" w:rsidR="007F5138" w:rsidRDefault="007F5138" w:rsidP="007F5138">
            <w:pPr>
              <w:pStyle w:val="TAC"/>
              <w:rPr>
                <w:ins w:id="836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0E6F7351" w14:textId="77777777" w:rsidR="007F5138" w:rsidRDefault="007F5138" w:rsidP="007F5138">
            <w:pPr>
              <w:pStyle w:val="TAC"/>
              <w:rPr>
                <w:ins w:id="837" w:author="D. Everaere" w:date="2019-03-21T22:25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64A799DA" w14:textId="6FFAB9A0" w:rsidR="007F5138" w:rsidRDefault="007F5138" w:rsidP="007F5138">
            <w:pPr>
              <w:pStyle w:val="TAC"/>
              <w:rPr>
                <w:ins w:id="838" w:author="D. Everaere" w:date="2019-03-21T22:25:00Z"/>
                <w:lang w:eastAsia="zh-CN"/>
              </w:rPr>
            </w:pPr>
            <w:ins w:id="839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0CC63F94" w14:textId="00237CF7" w:rsidR="007F5138" w:rsidRDefault="007F5138" w:rsidP="007F5138">
            <w:pPr>
              <w:pStyle w:val="TAC"/>
              <w:rPr>
                <w:ins w:id="840" w:author="D. Everaere" w:date="2019-03-21T22:25:00Z"/>
              </w:rPr>
            </w:pPr>
            <w:ins w:id="841" w:author="D. Everaere" w:date="2019-03-21T22:34:00Z">
              <w:r>
                <w:t>Yes</w:t>
              </w:r>
            </w:ins>
          </w:p>
        </w:tc>
        <w:tc>
          <w:tcPr>
            <w:tcW w:w="845" w:type="dxa"/>
            <w:vAlign w:val="center"/>
          </w:tcPr>
          <w:p w14:paraId="2C81BC27" w14:textId="6487A952" w:rsidR="007F5138" w:rsidRPr="000F04E0" w:rsidRDefault="007F5138" w:rsidP="007F5138">
            <w:pPr>
              <w:pStyle w:val="TAC"/>
              <w:rPr>
                <w:ins w:id="842" w:author="D. Everaere" w:date="2019-03-21T22:25:00Z"/>
                <w:lang w:eastAsia="zh-CN"/>
              </w:rPr>
            </w:pPr>
            <w:ins w:id="843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8C2EB4D" w14:textId="77777777" w:rsidTr="00105A62">
        <w:trPr>
          <w:trHeight w:val="105"/>
          <w:ins w:id="844" w:author="D. Everaere" w:date="2019-03-21T22:24:00Z"/>
        </w:trPr>
        <w:tc>
          <w:tcPr>
            <w:tcW w:w="0" w:type="auto"/>
            <w:vMerge/>
            <w:vAlign w:val="center"/>
          </w:tcPr>
          <w:p w14:paraId="383C561C" w14:textId="77777777" w:rsidR="007F5138" w:rsidRDefault="007F5138" w:rsidP="007F5138">
            <w:pPr>
              <w:spacing w:after="0"/>
              <w:rPr>
                <w:ins w:id="845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DC04FA1" w14:textId="77777777" w:rsidR="007F5138" w:rsidRDefault="007F5138" w:rsidP="007F5138">
            <w:pPr>
              <w:spacing w:after="0"/>
              <w:rPr>
                <w:ins w:id="846" w:author="D. Everaere" w:date="2019-03-21T22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55BBBD10" w14:textId="77777777" w:rsidR="007F5138" w:rsidRDefault="007F5138" w:rsidP="007F5138">
            <w:pPr>
              <w:pStyle w:val="TAC"/>
              <w:rPr>
                <w:ins w:id="847" w:author="D. Everaere" w:date="2019-03-21T22:24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1E50E61B" w14:textId="77777777" w:rsidR="007F5138" w:rsidRDefault="007F5138" w:rsidP="007F5138">
            <w:pPr>
              <w:pStyle w:val="TAC"/>
              <w:rPr>
                <w:ins w:id="848" w:author="D. Everaere" w:date="2019-03-21T22:24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209864BD" w14:textId="77777777" w:rsidR="007F5138" w:rsidRDefault="007F5138" w:rsidP="007F5138">
            <w:pPr>
              <w:pStyle w:val="TAC"/>
              <w:rPr>
                <w:ins w:id="849" w:author="D. Everaere" w:date="2019-03-21T22:24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115D72B7" w14:textId="77777777" w:rsidR="007F5138" w:rsidRDefault="007F5138" w:rsidP="007F5138">
            <w:pPr>
              <w:pStyle w:val="TAC"/>
              <w:rPr>
                <w:ins w:id="850" w:author="D. Everaere" w:date="2019-03-21T22:24:00Z"/>
              </w:rPr>
            </w:pPr>
          </w:p>
        </w:tc>
        <w:tc>
          <w:tcPr>
            <w:tcW w:w="1366" w:type="dxa"/>
            <w:vMerge/>
            <w:vAlign w:val="center"/>
          </w:tcPr>
          <w:p w14:paraId="490697F8" w14:textId="77777777" w:rsidR="007F5138" w:rsidRDefault="007F5138" w:rsidP="007F5138">
            <w:pPr>
              <w:pStyle w:val="TAC"/>
              <w:rPr>
                <w:ins w:id="851" w:author="D. Everaere" w:date="2019-03-21T22:24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D00D57F" w14:textId="6C7DB7AA" w:rsidR="007F5138" w:rsidRDefault="007F5138" w:rsidP="007F5138">
            <w:pPr>
              <w:pStyle w:val="TAC"/>
              <w:rPr>
                <w:ins w:id="852" w:author="D. Everaere" w:date="2019-03-21T22:24:00Z"/>
              </w:rPr>
            </w:pPr>
            <w:ins w:id="853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440B18CB" w14:textId="43778ACD" w:rsidR="007F5138" w:rsidRPr="000F04E0" w:rsidRDefault="007F5138" w:rsidP="007F5138">
            <w:pPr>
              <w:pStyle w:val="TAC"/>
              <w:rPr>
                <w:ins w:id="854" w:author="D. Everaere" w:date="2019-03-21T22:24:00Z"/>
                <w:lang w:eastAsia="zh-CN"/>
              </w:rPr>
            </w:pPr>
            <w:ins w:id="855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63B76303" w14:textId="77777777" w:rsidTr="00A60C2D">
        <w:tblPrEx>
          <w:tblW w:w="10479" w:type="dxa"/>
          <w:tblPrExChange w:id="856" w:author="D. Everaere" w:date="2019-04-12T02:59:00Z">
            <w:tblPrEx>
              <w:tblW w:w="10479" w:type="dxa"/>
            </w:tblPrEx>
          </w:tblPrExChange>
        </w:tblPrEx>
        <w:trPr>
          <w:trHeight w:val="105"/>
          <w:trPrChange w:id="857" w:author="D. Everaere" w:date="2019-04-12T02:59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hideMark/>
            <w:tcPrChange w:id="858" w:author="D. Everaere" w:date="2019-04-12T02:59:00Z">
              <w:tcPr>
                <w:tcW w:w="1009" w:type="dxa"/>
                <w:vMerge w:val="restart"/>
                <w:vAlign w:val="center"/>
                <w:hideMark/>
              </w:tcPr>
            </w:tcPrChange>
          </w:tcPr>
          <w:p w14:paraId="79A2B6B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  <w:tcPrChange w:id="859" w:author="D. Everaere" w:date="2019-04-12T02:59:00Z">
              <w:tcPr>
                <w:tcW w:w="0" w:type="auto"/>
                <w:vMerge/>
                <w:vAlign w:val="center"/>
                <w:hideMark/>
              </w:tcPr>
            </w:tcPrChange>
          </w:tcPr>
          <w:p w14:paraId="72482048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 w:val="restart"/>
            <w:vAlign w:val="center"/>
            <w:hideMark/>
            <w:tcPrChange w:id="860" w:author="D. Everaere" w:date="2019-04-12T02:59:00Z">
              <w:tcPr>
                <w:tcW w:w="967" w:type="dxa"/>
                <w:vMerge w:val="restart"/>
                <w:vAlign w:val="center"/>
                <w:hideMark/>
              </w:tcPr>
            </w:tcPrChange>
          </w:tcPr>
          <w:p w14:paraId="540B64F6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676" w:type="dxa"/>
            <w:vMerge w:val="restart"/>
            <w:vAlign w:val="center"/>
            <w:hideMark/>
            <w:tcPrChange w:id="861" w:author="D. Everaere" w:date="2019-04-12T02:59:00Z">
              <w:tcPr>
                <w:tcW w:w="1676" w:type="dxa"/>
                <w:vMerge w:val="restart"/>
                <w:vAlign w:val="center"/>
                <w:hideMark/>
              </w:tcPr>
            </w:tcPrChange>
          </w:tcPr>
          <w:p w14:paraId="542D267B" w14:textId="38480A2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176" w:type="dxa"/>
            <w:vMerge w:val="restart"/>
            <w:vAlign w:val="center"/>
            <w:hideMark/>
            <w:tcPrChange w:id="862" w:author="D. Everaere" w:date="2019-04-12T02:59:00Z">
              <w:tcPr>
                <w:tcW w:w="1176" w:type="dxa"/>
                <w:vMerge w:val="restart"/>
                <w:vAlign w:val="center"/>
                <w:hideMark/>
              </w:tcPr>
            </w:tcPrChange>
          </w:tcPr>
          <w:p w14:paraId="632A12D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199" w:type="dxa"/>
            <w:vMerge w:val="restart"/>
            <w:vAlign w:val="center"/>
            <w:hideMark/>
            <w:tcPrChange w:id="863" w:author="D. Everaere" w:date="2019-04-12T02:59:00Z">
              <w:tcPr>
                <w:tcW w:w="1199" w:type="dxa"/>
                <w:vMerge w:val="restart"/>
                <w:vAlign w:val="center"/>
                <w:hideMark/>
              </w:tcPr>
            </w:tcPrChange>
          </w:tcPr>
          <w:p w14:paraId="60220AB0" w14:textId="0EB93C5E" w:rsidR="007F5138" w:rsidRDefault="007F5138" w:rsidP="007F5138">
            <w:pPr>
              <w:pStyle w:val="TAC"/>
              <w:rPr>
                <w:lang w:eastAsia="zh-CN"/>
              </w:rPr>
            </w:pPr>
            <w:ins w:id="864" w:author="D. Everaere" w:date="2019-03-16T22:03:00Z">
              <w:r>
                <w:t>G-FR2-A3-9</w:t>
              </w:r>
            </w:ins>
            <w:ins w:id="865" w:author="D. Everaere" w:date="2019-03-16T22:04:00Z">
              <w:r>
                <w:t xml:space="preserve"> </w:t>
              </w:r>
            </w:ins>
            <w:del w:id="866" w:author="D. Everaere" w:date="2019-03-16T22:03:00Z">
              <w:r w:rsidDel="0005681A">
                <w:rPr>
                  <w:lang w:eastAsia="zh-CN"/>
                </w:rPr>
                <w:delText>[TBD]</w:delText>
              </w:r>
            </w:del>
          </w:p>
        </w:tc>
        <w:tc>
          <w:tcPr>
            <w:tcW w:w="1366" w:type="dxa"/>
            <w:vMerge w:val="restart"/>
            <w:vAlign w:val="center"/>
            <w:hideMark/>
            <w:tcPrChange w:id="867" w:author="D. Everaere" w:date="2019-04-12T02:59:00Z">
              <w:tcPr>
                <w:tcW w:w="1366" w:type="dxa"/>
                <w:vMerge w:val="restart"/>
                <w:vAlign w:val="center"/>
                <w:hideMark/>
              </w:tcPr>
            </w:tcPrChange>
          </w:tcPr>
          <w:p w14:paraId="1500E572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845" w:type="dxa"/>
            <w:vAlign w:val="center"/>
            <w:tcPrChange w:id="868" w:author="D. Everaere" w:date="2019-04-12T02:59:00Z">
              <w:tcPr>
                <w:tcW w:w="845" w:type="dxa"/>
                <w:vAlign w:val="center"/>
              </w:tcPr>
            </w:tcPrChange>
          </w:tcPr>
          <w:p w14:paraId="387FDFA3" w14:textId="1A66FFB6" w:rsidR="007F5138" w:rsidRPr="000F04E0" w:rsidRDefault="007F5138" w:rsidP="007F5138">
            <w:pPr>
              <w:pStyle w:val="TAC"/>
              <w:rPr>
                <w:ins w:id="869" w:author="D. Everaere" w:date="2019-03-19T13:30:00Z"/>
                <w:lang w:eastAsia="zh-CN"/>
              </w:rPr>
            </w:pPr>
          </w:p>
        </w:tc>
        <w:tc>
          <w:tcPr>
            <w:tcW w:w="845" w:type="dxa"/>
            <w:vAlign w:val="center"/>
            <w:tcPrChange w:id="870" w:author="D. Everaere" w:date="2019-04-12T02:59:00Z">
              <w:tcPr>
                <w:tcW w:w="845" w:type="dxa"/>
                <w:vAlign w:val="center"/>
              </w:tcPr>
            </w:tcPrChange>
          </w:tcPr>
          <w:p w14:paraId="5E6F0248" w14:textId="011B9670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871" w:author="D. Everaere" w:date="2019-04-12T02:59:00Z">
              <w:r w:rsidRPr="000F04E0" w:rsidDel="00A60C2D">
                <w:rPr>
                  <w:lang w:eastAsia="zh-CN"/>
                </w:rPr>
                <w:delText>[</w:delText>
              </w:r>
            </w:del>
            <w:del w:id="872" w:author="D. Everaere" w:date="2019-04-11T17:55:00Z">
              <w:r w:rsidRPr="000F04E0" w:rsidDel="001453E3">
                <w:rPr>
                  <w:lang w:eastAsia="zh-CN"/>
                </w:rPr>
                <w:delText>TBD</w:delText>
              </w:r>
            </w:del>
            <w:del w:id="873" w:author="D. Everaere" w:date="2019-04-12T02:59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7F5138" w14:paraId="65990388" w14:textId="77777777" w:rsidTr="00105A62">
        <w:trPr>
          <w:trHeight w:val="105"/>
          <w:ins w:id="874" w:author="D. Everaere" w:date="2019-03-21T22:25:00Z"/>
        </w:trPr>
        <w:tc>
          <w:tcPr>
            <w:tcW w:w="1009" w:type="dxa"/>
            <w:vMerge/>
            <w:vAlign w:val="center"/>
          </w:tcPr>
          <w:p w14:paraId="65894355" w14:textId="77777777" w:rsidR="007F5138" w:rsidRDefault="007F5138" w:rsidP="007F5138">
            <w:pPr>
              <w:pStyle w:val="TAC"/>
              <w:rPr>
                <w:ins w:id="875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DE8F522" w14:textId="77777777" w:rsidR="007F5138" w:rsidRDefault="007F5138" w:rsidP="007F5138">
            <w:pPr>
              <w:spacing w:after="0"/>
              <w:rPr>
                <w:ins w:id="876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4D1110B6" w14:textId="77777777" w:rsidR="007F5138" w:rsidRDefault="007F5138" w:rsidP="007F5138">
            <w:pPr>
              <w:pStyle w:val="TAC"/>
              <w:rPr>
                <w:ins w:id="877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2BAFD85" w14:textId="77777777" w:rsidR="007F5138" w:rsidRDefault="007F5138" w:rsidP="007F5138">
            <w:pPr>
              <w:pStyle w:val="TAC"/>
              <w:rPr>
                <w:ins w:id="878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7A9CA444" w14:textId="77777777" w:rsidR="007F5138" w:rsidRDefault="007F5138" w:rsidP="007F5138">
            <w:pPr>
              <w:pStyle w:val="TAC"/>
              <w:rPr>
                <w:ins w:id="879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6656B372" w14:textId="77777777" w:rsidR="007F5138" w:rsidRDefault="007F5138" w:rsidP="007F5138">
            <w:pPr>
              <w:pStyle w:val="TAC"/>
              <w:rPr>
                <w:ins w:id="880" w:author="D. Everaere" w:date="2019-03-21T22:25:00Z"/>
              </w:rPr>
            </w:pPr>
          </w:p>
        </w:tc>
        <w:tc>
          <w:tcPr>
            <w:tcW w:w="1366" w:type="dxa"/>
            <w:vMerge/>
            <w:vAlign w:val="center"/>
          </w:tcPr>
          <w:p w14:paraId="272F083D" w14:textId="77777777" w:rsidR="007F5138" w:rsidRDefault="007F5138" w:rsidP="007F5138">
            <w:pPr>
              <w:pStyle w:val="TAC"/>
              <w:rPr>
                <w:ins w:id="881" w:author="D. Everaere" w:date="2019-03-21T22:25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525BCE3F" w14:textId="4C42B3A2" w:rsidR="007F5138" w:rsidRDefault="007F5138" w:rsidP="007F5138">
            <w:pPr>
              <w:pStyle w:val="TAC"/>
              <w:rPr>
                <w:ins w:id="882" w:author="D. Everaere" w:date="2019-03-21T22:25:00Z"/>
              </w:rPr>
            </w:pPr>
            <w:ins w:id="883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270428AC" w14:textId="73138257" w:rsidR="007F5138" w:rsidRPr="000F04E0" w:rsidRDefault="007F5138" w:rsidP="007F5138">
            <w:pPr>
              <w:pStyle w:val="TAC"/>
              <w:rPr>
                <w:ins w:id="884" w:author="D. Everaere" w:date="2019-03-21T22:25:00Z"/>
                <w:lang w:eastAsia="zh-CN"/>
              </w:rPr>
            </w:pPr>
            <w:ins w:id="885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886" w:author="D. Everaere" w:date="2019-04-11T17:56:00Z">
              <w:r w:rsidR="001453E3">
                <w:rPr>
                  <w:lang w:eastAsia="zh-CN"/>
                </w:rPr>
                <w:t>20.2</w:t>
              </w:r>
            </w:ins>
            <w:ins w:id="887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548C78DF" w14:textId="77777777" w:rsidTr="00105A62">
        <w:trPr>
          <w:trHeight w:val="105"/>
          <w:ins w:id="888" w:author="D. Everaere" w:date="2019-03-21T22:25:00Z"/>
        </w:trPr>
        <w:tc>
          <w:tcPr>
            <w:tcW w:w="1009" w:type="dxa"/>
            <w:vMerge/>
            <w:vAlign w:val="center"/>
          </w:tcPr>
          <w:p w14:paraId="62B6B1AC" w14:textId="77777777" w:rsidR="007F5138" w:rsidRDefault="007F5138" w:rsidP="007F5138">
            <w:pPr>
              <w:pStyle w:val="TAC"/>
              <w:rPr>
                <w:ins w:id="889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5CAF977" w14:textId="77777777" w:rsidR="007F5138" w:rsidRDefault="007F5138" w:rsidP="007F5138">
            <w:pPr>
              <w:spacing w:after="0"/>
              <w:rPr>
                <w:ins w:id="890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26D105E0" w14:textId="77777777" w:rsidR="007F5138" w:rsidRDefault="007F5138" w:rsidP="007F5138">
            <w:pPr>
              <w:pStyle w:val="TAC"/>
              <w:rPr>
                <w:ins w:id="891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3BDB2C54" w14:textId="77777777" w:rsidR="007F5138" w:rsidRDefault="007F5138" w:rsidP="007F5138">
            <w:pPr>
              <w:pStyle w:val="TAC"/>
              <w:rPr>
                <w:ins w:id="892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62407711" w14:textId="77777777" w:rsidR="007F5138" w:rsidRDefault="007F5138" w:rsidP="007F5138">
            <w:pPr>
              <w:pStyle w:val="TAC"/>
              <w:rPr>
                <w:ins w:id="893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5E24BE3C" w14:textId="77777777" w:rsidR="007F5138" w:rsidRDefault="007F5138" w:rsidP="007F5138">
            <w:pPr>
              <w:pStyle w:val="TAC"/>
              <w:rPr>
                <w:ins w:id="894" w:author="D. Everaere" w:date="2019-03-21T22:25:00Z"/>
              </w:rPr>
            </w:pPr>
          </w:p>
        </w:tc>
        <w:tc>
          <w:tcPr>
            <w:tcW w:w="1366" w:type="dxa"/>
            <w:vMerge w:val="restart"/>
            <w:vAlign w:val="center"/>
          </w:tcPr>
          <w:p w14:paraId="42A2F5B0" w14:textId="20A834B5" w:rsidR="007F5138" w:rsidRDefault="007F5138" w:rsidP="007F5138">
            <w:pPr>
              <w:pStyle w:val="TAC"/>
              <w:rPr>
                <w:ins w:id="895" w:author="D. Everaere" w:date="2019-03-21T22:25:00Z"/>
                <w:lang w:eastAsia="zh-CN"/>
              </w:rPr>
            </w:pPr>
            <w:ins w:id="896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845" w:type="dxa"/>
            <w:vAlign w:val="center"/>
          </w:tcPr>
          <w:p w14:paraId="00B83E61" w14:textId="71088063" w:rsidR="007F5138" w:rsidRDefault="007F5138" w:rsidP="007F5138">
            <w:pPr>
              <w:pStyle w:val="TAC"/>
              <w:rPr>
                <w:ins w:id="897" w:author="D. Everaere" w:date="2019-03-21T22:25:00Z"/>
              </w:rPr>
            </w:pPr>
          </w:p>
        </w:tc>
        <w:tc>
          <w:tcPr>
            <w:tcW w:w="845" w:type="dxa"/>
            <w:vAlign w:val="center"/>
          </w:tcPr>
          <w:p w14:paraId="373DAFC2" w14:textId="6C0759AF" w:rsidR="007F5138" w:rsidRPr="000F04E0" w:rsidRDefault="007F5138" w:rsidP="007F5138">
            <w:pPr>
              <w:pStyle w:val="TAC"/>
              <w:rPr>
                <w:ins w:id="898" w:author="D. Everaere" w:date="2019-03-21T22:25:00Z"/>
                <w:lang w:eastAsia="zh-CN"/>
              </w:rPr>
            </w:pPr>
          </w:p>
        </w:tc>
      </w:tr>
      <w:tr w:rsidR="007F5138" w14:paraId="1E797BF4" w14:textId="77777777" w:rsidTr="00105A62">
        <w:trPr>
          <w:trHeight w:val="105"/>
          <w:ins w:id="899" w:author="D. Everaere" w:date="2019-03-21T22:25:00Z"/>
        </w:trPr>
        <w:tc>
          <w:tcPr>
            <w:tcW w:w="1009" w:type="dxa"/>
            <w:vMerge/>
            <w:vAlign w:val="center"/>
          </w:tcPr>
          <w:p w14:paraId="73CC736A" w14:textId="77777777" w:rsidR="007F5138" w:rsidRDefault="007F5138" w:rsidP="007F5138">
            <w:pPr>
              <w:pStyle w:val="TAC"/>
              <w:rPr>
                <w:ins w:id="900" w:author="D. Everaere" w:date="2019-03-21T22:25:00Z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57492B6" w14:textId="77777777" w:rsidR="007F5138" w:rsidRDefault="007F5138" w:rsidP="007F5138">
            <w:pPr>
              <w:spacing w:after="0"/>
              <w:rPr>
                <w:ins w:id="901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67" w:type="dxa"/>
            <w:vMerge/>
            <w:vAlign w:val="center"/>
          </w:tcPr>
          <w:p w14:paraId="642D047D" w14:textId="77777777" w:rsidR="007F5138" w:rsidRDefault="007F5138" w:rsidP="007F5138">
            <w:pPr>
              <w:pStyle w:val="TAC"/>
              <w:rPr>
                <w:ins w:id="902" w:author="D. Everaere" w:date="2019-03-21T22:25:00Z"/>
                <w:rFonts w:cs="Arial"/>
                <w:lang w:eastAsia="zh-CN"/>
              </w:rPr>
            </w:pPr>
          </w:p>
        </w:tc>
        <w:tc>
          <w:tcPr>
            <w:tcW w:w="1676" w:type="dxa"/>
            <w:vMerge/>
            <w:vAlign w:val="center"/>
          </w:tcPr>
          <w:p w14:paraId="2E122E57" w14:textId="77777777" w:rsidR="007F5138" w:rsidRDefault="007F5138" w:rsidP="007F5138">
            <w:pPr>
              <w:pStyle w:val="TAC"/>
              <w:rPr>
                <w:ins w:id="903" w:author="D. Everaere" w:date="2019-03-21T22:25:00Z"/>
                <w:lang w:eastAsia="zh-CN"/>
              </w:rPr>
            </w:pPr>
          </w:p>
        </w:tc>
        <w:tc>
          <w:tcPr>
            <w:tcW w:w="1176" w:type="dxa"/>
            <w:vMerge/>
            <w:vAlign w:val="center"/>
          </w:tcPr>
          <w:p w14:paraId="0A888DE9" w14:textId="77777777" w:rsidR="007F5138" w:rsidRDefault="007F5138" w:rsidP="007F5138">
            <w:pPr>
              <w:pStyle w:val="TAC"/>
              <w:rPr>
                <w:ins w:id="904" w:author="D. Everaere" w:date="2019-03-21T22:25:00Z"/>
                <w:lang w:eastAsia="zh-CN"/>
              </w:rPr>
            </w:pPr>
          </w:p>
        </w:tc>
        <w:tc>
          <w:tcPr>
            <w:tcW w:w="1199" w:type="dxa"/>
            <w:vMerge/>
            <w:vAlign w:val="center"/>
          </w:tcPr>
          <w:p w14:paraId="33B8D001" w14:textId="77777777" w:rsidR="007F5138" w:rsidRDefault="007F5138" w:rsidP="007F5138">
            <w:pPr>
              <w:pStyle w:val="TAC"/>
              <w:rPr>
                <w:ins w:id="905" w:author="D. Everaere" w:date="2019-03-21T22:25:00Z"/>
              </w:rPr>
            </w:pPr>
          </w:p>
        </w:tc>
        <w:tc>
          <w:tcPr>
            <w:tcW w:w="1366" w:type="dxa"/>
            <w:vMerge/>
            <w:vAlign w:val="center"/>
          </w:tcPr>
          <w:p w14:paraId="54107E38" w14:textId="77777777" w:rsidR="007F5138" w:rsidRDefault="007F5138" w:rsidP="007F5138">
            <w:pPr>
              <w:pStyle w:val="TAC"/>
              <w:rPr>
                <w:ins w:id="906" w:author="D. Everaere" w:date="2019-03-21T22:25:00Z"/>
                <w:lang w:eastAsia="zh-CN"/>
              </w:rPr>
            </w:pPr>
          </w:p>
        </w:tc>
        <w:tc>
          <w:tcPr>
            <w:tcW w:w="845" w:type="dxa"/>
            <w:vAlign w:val="center"/>
          </w:tcPr>
          <w:p w14:paraId="17C70B9A" w14:textId="5E3D418A" w:rsidR="007F5138" w:rsidRDefault="007F5138" w:rsidP="007F5138">
            <w:pPr>
              <w:pStyle w:val="TAC"/>
              <w:rPr>
                <w:ins w:id="907" w:author="D. Everaere" w:date="2019-03-21T22:25:00Z"/>
              </w:rPr>
            </w:pPr>
            <w:ins w:id="908" w:author="D. Everaere" w:date="2019-03-21T22:34:00Z">
              <w:r>
                <w:t>No</w:t>
              </w:r>
            </w:ins>
          </w:p>
        </w:tc>
        <w:tc>
          <w:tcPr>
            <w:tcW w:w="845" w:type="dxa"/>
            <w:vAlign w:val="center"/>
          </w:tcPr>
          <w:p w14:paraId="4A14E3F1" w14:textId="14CD3744" w:rsidR="007F5138" w:rsidRPr="000F04E0" w:rsidRDefault="007F5138" w:rsidP="007F5138">
            <w:pPr>
              <w:pStyle w:val="TAC"/>
              <w:rPr>
                <w:ins w:id="909" w:author="D. Everaere" w:date="2019-03-21T22:25:00Z"/>
                <w:lang w:eastAsia="zh-CN"/>
              </w:rPr>
            </w:pPr>
            <w:ins w:id="910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911" w:author="D. Everaere" w:date="2019-04-11T17:56:00Z">
              <w:r w:rsidR="001453E3">
                <w:rPr>
                  <w:lang w:eastAsia="zh-CN"/>
                </w:rPr>
                <w:t>19.0</w:t>
              </w:r>
            </w:ins>
            <w:ins w:id="912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14:paraId="0D5E68A6" w14:textId="77777777" w:rsidR="00184E30" w:rsidRDefault="00184E30" w:rsidP="00184E30"/>
    <w:p w14:paraId="79E153C3" w14:textId="1B9BE044" w:rsidR="00184E30" w:rsidRDefault="00184E30" w:rsidP="00184E30">
      <w:pPr>
        <w:pStyle w:val="TH"/>
        <w:rPr>
          <w:lang w:eastAsia="zh-CN"/>
        </w:rPr>
      </w:pPr>
      <w:r>
        <w:lastRenderedPageBreak/>
        <w:t>Table 8.2.1.5.2-5: Test requirements for PUSCH, 200 MHz Channel Bandwidth</w:t>
      </w:r>
      <w:r>
        <w:rPr>
          <w:lang w:eastAsia="zh-CN"/>
        </w:rPr>
        <w:t>, 120 kHz SCS</w:t>
      </w:r>
    </w:p>
    <w:tbl>
      <w:tblPr>
        <w:tblStyle w:val="TableGrid"/>
        <w:tblW w:w="10564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1054"/>
        <w:gridCol w:w="1783"/>
        <w:gridCol w:w="1276"/>
        <w:gridCol w:w="1417"/>
        <w:gridCol w:w="771"/>
        <w:gridCol w:w="930"/>
        <w:gridCol w:w="930"/>
        <w:tblGridChange w:id="913">
          <w:tblGrid>
            <w:gridCol w:w="1007"/>
            <w:gridCol w:w="1396"/>
            <w:gridCol w:w="1054"/>
            <w:gridCol w:w="1783"/>
            <w:gridCol w:w="1276"/>
            <w:gridCol w:w="1417"/>
            <w:gridCol w:w="771"/>
            <w:gridCol w:w="930"/>
            <w:gridCol w:w="930"/>
          </w:tblGrid>
        </w:tblGridChange>
      </w:tblGrid>
      <w:tr w:rsidR="00011DBF" w14:paraId="393DBCEA" w14:textId="77777777" w:rsidTr="00105A62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472A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Number of TX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2A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DengXian"/>
              </w:rPr>
              <w:t>Number of demodulation branches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A0AE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1A64" w14:textId="37B6D328" w:rsidR="00011DBF" w:rsidRDefault="00011DBF" w:rsidP="00EB426E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Propagation conditions and </w:t>
            </w:r>
            <w:proofErr w:type="spellStart"/>
            <w:r>
              <w:rPr>
                <w:rFonts w:cs="Arial"/>
                <w:lang w:val="fr-FR" w:eastAsia="zh-CN"/>
              </w:rPr>
              <w:t>correlation</w:t>
            </w:r>
            <w:proofErr w:type="spellEnd"/>
            <w:r>
              <w:rPr>
                <w:rFonts w:cs="Arial"/>
                <w:lang w:val="fr-FR" w:eastAsia="zh-CN"/>
              </w:rPr>
              <w:t xml:space="preserve"> matrix (Annex G)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2674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Fraction of maximum throughput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E57D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FRC</w:t>
            </w:r>
            <w:r>
              <w:rPr>
                <w:rFonts w:cs="Arial"/>
                <w:lang w:eastAsia="zh-CN"/>
              </w:rPr>
              <w:br/>
              <w:t>(Annex A)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D2D7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DMRS configuration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E91D" w14:textId="43F63DCC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ins w:id="914" w:author="D. Everaere" w:date="2019-03-19T13:31:00Z">
              <w:r>
                <w:rPr>
                  <w:rFonts w:cs="Arial"/>
                  <w:lang w:eastAsia="zh-CN"/>
                </w:rPr>
                <w:t>PTRS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132" w14:textId="640522FB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SNR</w:t>
            </w:r>
          </w:p>
          <w:p w14:paraId="2410F2C2" w14:textId="77777777" w:rsidR="00011DBF" w:rsidRDefault="00011DBF" w:rsidP="00EB426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(dB)</w:t>
            </w:r>
          </w:p>
        </w:tc>
      </w:tr>
      <w:tr w:rsidR="007F5138" w14:paraId="76F53B36" w14:textId="77777777" w:rsidTr="00A60C2D">
        <w:tblPrEx>
          <w:tblW w:w="10564" w:type="dxa"/>
          <w:tblLayout w:type="fixed"/>
          <w:tblPrExChange w:id="915" w:author="D. Everaere" w:date="2019-04-12T02:59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916" w:author="D. Everaere" w:date="2019-04-12T02:59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7" w:author="D. Everaere" w:date="2019-04-12T02:59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853EF1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8" w:author="D. Everaere" w:date="2019-04-12T02:59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CC668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19" w:author="D. Everaere" w:date="2019-04-12T02:59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867E71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0" w:author="D. Everaere" w:date="2019-04-12T02:59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DABBE" w14:textId="4B2DC7CF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1" w:author="D. Everaere" w:date="2019-04-12T02:59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1A240B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2" w:author="D. Everaere" w:date="2019-04-12T02:59:00Z">
              <w:tcPr>
                <w:tcW w:w="141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9951CB" w14:textId="28C7BD3B" w:rsidR="007F5138" w:rsidRDefault="007F5138" w:rsidP="007F5138">
            <w:pPr>
              <w:pStyle w:val="TAC"/>
              <w:rPr>
                <w:lang w:eastAsia="zh-CN"/>
              </w:rPr>
            </w:pPr>
            <w:ins w:id="923" w:author="D. Everaere" w:date="2019-03-16T22:04:00Z">
              <w:r>
                <w:t xml:space="preserve">G-FR2-A3-5 </w:t>
              </w:r>
            </w:ins>
            <w:del w:id="924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25" w:author="D. Everaere" w:date="2019-04-12T02:59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E3CF9E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6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6845E" w14:textId="37170348" w:rsidR="007F5138" w:rsidRPr="000F04E0" w:rsidRDefault="007F5138" w:rsidP="007F5138">
            <w:pPr>
              <w:pStyle w:val="TAC"/>
              <w:rPr>
                <w:ins w:id="927" w:author="D. Everaere" w:date="2019-03-19T13:30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8" w:author="D. Everaere" w:date="2019-04-12T02:59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0D417" w14:textId="31F5A065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929" w:author="D. Everaere" w:date="2019-04-12T02:59:00Z">
              <w:r w:rsidRPr="000F04E0" w:rsidDel="00A60C2D">
                <w:rPr>
                  <w:lang w:eastAsia="zh-CN"/>
                </w:rPr>
                <w:delText>[</w:delText>
              </w:r>
            </w:del>
            <w:del w:id="930" w:author="D. Everaere" w:date="2019-04-11T17:38:00Z">
              <w:r w:rsidRPr="000F04E0" w:rsidDel="00DE43EA">
                <w:rPr>
                  <w:lang w:eastAsia="zh-CN"/>
                </w:rPr>
                <w:delText>TBD</w:delText>
              </w:r>
            </w:del>
            <w:del w:id="931" w:author="D. Everaere" w:date="2019-04-12T02:59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7F5138" w14:paraId="0616CD3D" w14:textId="77777777" w:rsidTr="00105A62">
        <w:trPr>
          <w:trHeight w:val="105"/>
          <w:ins w:id="932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38144" w14:textId="77777777" w:rsidR="007F5138" w:rsidRDefault="007F5138" w:rsidP="007F5138">
            <w:pPr>
              <w:pStyle w:val="TAC"/>
              <w:rPr>
                <w:ins w:id="933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2F482" w14:textId="77777777" w:rsidR="007F5138" w:rsidRDefault="007F5138" w:rsidP="007F5138">
            <w:pPr>
              <w:pStyle w:val="TAC"/>
              <w:rPr>
                <w:ins w:id="934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DACB" w14:textId="77777777" w:rsidR="007F5138" w:rsidRDefault="007F5138" w:rsidP="007F5138">
            <w:pPr>
              <w:pStyle w:val="TAC"/>
              <w:rPr>
                <w:ins w:id="935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88718" w14:textId="77777777" w:rsidR="007F5138" w:rsidRDefault="007F5138" w:rsidP="007F5138">
            <w:pPr>
              <w:pStyle w:val="TAC"/>
              <w:rPr>
                <w:ins w:id="936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38C65" w14:textId="77777777" w:rsidR="007F5138" w:rsidRDefault="007F5138" w:rsidP="007F5138">
            <w:pPr>
              <w:pStyle w:val="TAC"/>
              <w:rPr>
                <w:ins w:id="937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DCF17" w14:textId="77777777" w:rsidR="007F5138" w:rsidRDefault="007F5138" w:rsidP="007F5138">
            <w:pPr>
              <w:pStyle w:val="TAC"/>
              <w:rPr>
                <w:ins w:id="938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7B60" w14:textId="77777777" w:rsidR="007F5138" w:rsidRDefault="007F5138" w:rsidP="007F5138">
            <w:pPr>
              <w:pStyle w:val="TAC"/>
              <w:rPr>
                <w:ins w:id="939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D96F" w14:textId="0BBCB183" w:rsidR="007F5138" w:rsidRDefault="007F5138" w:rsidP="007F5138">
            <w:pPr>
              <w:pStyle w:val="TAC"/>
              <w:rPr>
                <w:ins w:id="940" w:author="D. Everaere" w:date="2019-03-21T22:25:00Z"/>
              </w:rPr>
            </w:pPr>
            <w:ins w:id="941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3CB5" w14:textId="534ED937" w:rsidR="007F5138" w:rsidRPr="000F04E0" w:rsidRDefault="007F5138" w:rsidP="007F5138">
            <w:pPr>
              <w:pStyle w:val="TAC"/>
              <w:rPr>
                <w:ins w:id="942" w:author="D. Everaere" w:date="2019-03-21T22:25:00Z"/>
                <w:lang w:eastAsia="zh-CN"/>
              </w:rPr>
            </w:pPr>
            <w:ins w:id="943" w:author="D. Everaere" w:date="2019-03-21T22:34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ADF30C4" w14:textId="77777777" w:rsidTr="00105A62">
        <w:trPr>
          <w:trHeight w:val="105"/>
          <w:ins w:id="944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293B8" w14:textId="77777777" w:rsidR="007F5138" w:rsidRDefault="007F5138" w:rsidP="007F5138">
            <w:pPr>
              <w:pStyle w:val="TAC"/>
              <w:rPr>
                <w:ins w:id="945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9BCFA" w14:textId="77777777" w:rsidR="007F5138" w:rsidRDefault="007F5138" w:rsidP="007F5138">
            <w:pPr>
              <w:pStyle w:val="TAC"/>
              <w:rPr>
                <w:ins w:id="946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B96F" w14:textId="77777777" w:rsidR="007F5138" w:rsidRDefault="007F5138" w:rsidP="007F5138">
            <w:pPr>
              <w:pStyle w:val="TAC"/>
              <w:rPr>
                <w:ins w:id="947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D9F7A" w14:textId="77777777" w:rsidR="007F5138" w:rsidRDefault="007F5138" w:rsidP="007F5138">
            <w:pPr>
              <w:pStyle w:val="TAC"/>
              <w:rPr>
                <w:ins w:id="948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C0874" w14:textId="77777777" w:rsidR="007F5138" w:rsidRDefault="007F5138" w:rsidP="007F5138">
            <w:pPr>
              <w:pStyle w:val="TAC"/>
              <w:rPr>
                <w:ins w:id="949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D0AA8" w14:textId="77777777" w:rsidR="007F5138" w:rsidRDefault="007F5138" w:rsidP="007F5138">
            <w:pPr>
              <w:pStyle w:val="TAC"/>
              <w:rPr>
                <w:ins w:id="950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E9191" w14:textId="5E185346" w:rsidR="007F5138" w:rsidRDefault="007F5138" w:rsidP="007F5138">
            <w:pPr>
              <w:pStyle w:val="TAC"/>
              <w:rPr>
                <w:ins w:id="951" w:author="D. Everaere" w:date="2019-03-21T22:25:00Z"/>
                <w:lang w:eastAsia="zh-CN"/>
              </w:rPr>
            </w:pPr>
            <w:ins w:id="952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4CE7" w14:textId="6DD0F680" w:rsidR="007F5138" w:rsidRDefault="007F5138" w:rsidP="007F5138">
            <w:pPr>
              <w:pStyle w:val="TAC"/>
              <w:rPr>
                <w:ins w:id="953" w:author="D. Everaere" w:date="2019-03-21T22:25:00Z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230B" w14:textId="08E5AAAA" w:rsidR="007F5138" w:rsidRPr="000F04E0" w:rsidRDefault="007F5138" w:rsidP="007F5138">
            <w:pPr>
              <w:pStyle w:val="TAC"/>
              <w:rPr>
                <w:ins w:id="954" w:author="D. Everaere" w:date="2019-03-21T22:25:00Z"/>
                <w:lang w:eastAsia="zh-CN"/>
              </w:rPr>
            </w:pPr>
          </w:p>
        </w:tc>
      </w:tr>
      <w:tr w:rsidR="007F5138" w14:paraId="188D3D31" w14:textId="77777777" w:rsidTr="00105A62">
        <w:trPr>
          <w:trHeight w:val="105"/>
          <w:ins w:id="955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265C3" w14:textId="77777777" w:rsidR="007F5138" w:rsidRDefault="007F5138" w:rsidP="007F5138">
            <w:pPr>
              <w:pStyle w:val="TAC"/>
              <w:rPr>
                <w:ins w:id="956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6AA5A" w14:textId="77777777" w:rsidR="007F5138" w:rsidRDefault="007F5138" w:rsidP="007F5138">
            <w:pPr>
              <w:pStyle w:val="TAC"/>
              <w:rPr>
                <w:ins w:id="957" w:author="D. Everaere" w:date="2019-03-21T22:25:00Z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2799" w14:textId="77777777" w:rsidR="007F5138" w:rsidRDefault="007F5138" w:rsidP="007F5138">
            <w:pPr>
              <w:pStyle w:val="TAC"/>
              <w:rPr>
                <w:ins w:id="958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772" w14:textId="77777777" w:rsidR="007F5138" w:rsidRDefault="007F5138" w:rsidP="007F5138">
            <w:pPr>
              <w:pStyle w:val="TAC"/>
              <w:rPr>
                <w:ins w:id="959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1977" w14:textId="77777777" w:rsidR="007F5138" w:rsidRDefault="007F5138" w:rsidP="007F5138">
            <w:pPr>
              <w:pStyle w:val="TAC"/>
              <w:rPr>
                <w:ins w:id="960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707" w14:textId="77777777" w:rsidR="007F5138" w:rsidRDefault="007F5138" w:rsidP="007F5138">
            <w:pPr>
              <w:pStyle w:val="TAC"/>
              <w:rPr>
                <w:ins w:id="961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8EB8" w14:textId="77777777" w:rsidR="007F5138" w:rsidRDefault="007F5138" w:rsidP="007F5138">
            <w:pPr>
              <w:pStyle w:val="TAC"/>
              <w:rPr>
                <w:ins w:id="962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D008" w14:textId="70365CC2" w:rsidR="007F5138" w:rsidRDefault="007F5138" w:rsidP="007F5138">
            <w:pPr>
              <w:pStyle w:val="TAC"/>
              <w:rPr>
                <w:ins w:id="963" w:author="D. Everaere" w:date="2019-03-21T22:25:00Z"/>
              </w:rPr>
            </w:pPr>
            <w:ins w:id="964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CAB" w14:textId="2B100CD5" w:rsidR="007F5138" w:rsidRPr="000F04E0" w:rsidRDefault="007F5138" w:rsidP="007F5138">
            <w:pPr>
              <w:pStyle w:val="TAC"/>
              <w:rPr>
                <w:ins w:id="965" w:author="D. Everaere" w:date="2019-03-21T22:25:00Z"/>
                <w:lang w:eastAsia="zh-CN"/>
              </w:rPr>
            </w:pPr>
            <w:ins w:id="966" w:author="D. Everaere" w:date="2019-03-21T22:34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02E1E1D3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D840C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F9CE6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2E38C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029FB" w14:textId="3826BC50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75DE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A009F" w14:textId="11B33FE7" w:rsidR="007F5138" w:rsidRDefault="007F5138" w:rsidP="007F5138">
            <w:pPr>
              <w:pStyle w:val="TAC"/>
              <w:rPr>
                <w:lang w:eastAsia="zh-CN"/>
              </w:rPr>
            </w:pPr>
            <w:ins w:id="967" w:author="D. Everaere" w:date="2019-03-16T22:04:00Z">
              <w:r>
                <w:t xml:space="preserve">G-FR2-A4-5 </w:t>
              </w:r>
            </w:ins>
            <w:del w:id="968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692D9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FFD5" w14:textId="41A7315C" w:rsidR="007F5138" w:rsidRPr="000F04E0" w:rsidRDefault="007F5138" w:rsidP="007F5138">
            <w:pPr>
              <w:pStyle w:val="TAC"/>
              <w:rPr>
                <w:ins w:id="969" w:author="D. Everaere" w:date="2019-03-19T13:30:00Z"/>
                <w:lang w:eastAsia="zh-CN"/>
              </w:rPr>
            </w:pPr>
            <w:ins w:id="970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C9" w14:textId="0F721756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971" w:author="D. Everaere" w:date="2019-04-11T17:38:00Z">
              <w:r w:rsidRPr="000F04E0" w:rsidDel="00DE43EA">
                <w:rPr>
                  <w:lang w:eastAsia="zh-CN"/>
                </w:rPr>
                <w:delText>TBD</w:delText>
              </w:r>
            </w:del>
            <w:ins w:id="972" w:author="D. Everaere" w:date="2019-04-11T17:38:00Z">
              <w:r w:rsidR="00DE43EA">
                <w:rPr>
                  <w:lang w:eastAsia="zh-CN"/>
                </w:rPr>
                <w:t>12.5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21A067ED" w14:textId="77777777" w:rsidTr="00105A62">
        <w:trPr>
          <w:trHeight w:val="105"/>
          <w:ins w:id="973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D5DF" w14:textId="77777777" w:rsidR="007F5138" w:rsidRDefault="007F5138" w:rsidP="007F5138">
            <w:pPr>
              <w:spacing w:after="0"/>
              <w:rPr>
                <w:ins w:id="974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7C92" w14:textId="77777777" w:rsidR="007F5138" w:rsidRDefault="007F5138" w:rsidP="007F5138">
            <w:pPr>
              <w:spacing w:after="0"/>
              <w:rPr>
                <w:ins w:id="975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59520" w14:textId="77777777" w:rsidR="007F5138" w:rsidRDefault="007F5138" w:rsidP="007F5138">
            <w:pPr>
              <w:pStyle w:val="TAC"/>
              <w:rPr>
                <w:ins w:id="976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6CD49" w14:textId="77777777" w:rsidR="007F5138" w:rsidRDefault="007F5138" w:rsidP="007F5138">
            <w:pPr>
              <w:pStyle w:val="TAC"/>
              <w:rPr>
                <w:ins w:id="977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E2923" w14:textId="77777777" w:rsidR="007F5138" w:rsidRDefault="007F5138" w:rsidP="007F5138">
            <w:pPr>
              <w:pStyle w:val="TAC"/>
              <w:rPr>
                <w:ins w:id="978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CDF5C" w14:textId="77777777" w:rsidR="007F5138" w:rsidRDefault="007F5138" w:rsidP="007F5138">
            <w:pPr>
              <w:pStyle w:val="TAC"/>
              <w:rPr>
                <w:ins w:id="979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9660" w14:textId="77777777" w:rsidR="007F5138" w:rsidRDefault="007F5138" w:rsidP="007F5138">
            <w:pPr>
              <w:pStyle w:val="TAC"/>
              <w:rPr>
                <w:ins w:id="980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C56E" w14:textId="461D689E" w:rsidR="007F5138" w:rsidRDefault="007F5138" w:rsidP="007F5138">
            <w:pPr>
              <w:pStyle w:val="TAC"/>
              <w:rPr>
                <w:ins w:id="981" w:author="D. Everaere" w:date="2019-03-21T22:25:00Z"/>
              </w:rPr>
            </w:pPr>
            <w:ins w:id="982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DDA8" w14:textId="2C840FC8" w:rsidR="007F5138" w:rsidRPr="000F04E0" w:rsidRDefault="007F5138" w:rsidP="007F5138">
            <w:pPr>
              <w:pStyle w:val="TAC"/>
              <w:rPr>
                <w:ins w:id="983" w:author="D. Everaere" w:date="2019-03-21T22:25:00Z"/>
                <w:lang w:eastAsia="zh-CN"/>
              </w:rPr>
            </w:pPr>
            <w:ins w:id="984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1A360D8" w14:textId="77777777" w:rsidTr="00105A62">
        <w:trPr>
          <w:trHeight w:val="105"/>
          <w:ins w:id="985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F941" w14:textId="77777777" w:rsidR="007F5138" w:rsidRDefault="007F5138" w:rsidP="007F5138">
            <w:pPr>
              <w:spacing w:after="0"/>
              <w:rPr>
                <w:ins w:id="986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E269A" w14:textId="77777777" w:rsidR="007F5138" w:rsidRDefault="007F5138" w:rsidP="007F5138">
            <w:pPr>
              <w:spacing w:after="0"/>
              <w:rPr>
                <w:ins w:id="98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C2AE" w14:textId="77777777" w:rsidR="007F5138" w:rsidRDefault="007F5138" w:rsidP="007F5138">
            <w:pPr>
              <w:pStyle w:val="TAC"/>
              <w:rPr>
                <w:ins w:id="988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853DF" w14:textId="77777777" w:rsidR="007F5138" w:rsidRDefault="007F5138" w:rsidP="007F5138">
            <w:pPr>
              <w:pStyle w:val="TAC"/>
              <w:rPr>
                <w:ins w:id="989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65081" w14:textId="77777777" w:rsidR="007F5138" w:rsidRDefault="007F5138" w:rsidP="007F5138">
            <w:pPr>
              <w:pStyle w:val="TAC"/>
              <w:rPr>
                <w:ins w:id="990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B2B12" w14:textId="77777777" w:rsidR="007F5138" w:rsidRDefault="007F5138" w:rsidP="007F5138">
            <w:pPr>
              <w:pStyle w:val="TAC"/>
              <w:rPr>
                <w:ins w:id="991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32F1" w14:textId="2F62B1A4" w:rsidR="007F5138" w:rsidRDefault="007F5138" w:rsidP="007F5138">
            <w:pPr>
              <w:pStyle w:val="TAC"/>
              <w:rPr>
                <w:ins w:id="992" w:author="D. Everaere" w:date="2019-03-21T22:25:00Z"/>
                <w:lang w:eastAsia="zh-CN"/>
              </w:rPr>
            </w:pPr>
            <w:ins w:id="993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CD9" w14:textId="4B1FD877" w:rsidR="007F5138" w:rsidRDefault="007F5138" w:rsidP="007F5138">
            <w:pPr>
              <w:pStyle w:val="TAC"/>
              <w:rPr>
                <w:ins w:id="994" w:author="D. Everaere" w:date="2019-03-21T22:25:00Z"/>
              </w:rPr>
            </w:pPr>
            <w:ins w:id="995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0011" w14:textId="615E4651" w:rsidR="007F5138" w:rsidRPr="000F04E0" w:rsidRDefault="007F5138" w:rsidP="007F5138">
            <w:pPr>
              <w:pStyle w:val="TAC"/>
              <w:rPr>
                <w:ins w:id="996" w:author="D. Everaere" w:date="2019-03-21T22:25:00Z"/>
                <w:lang w:eastAsia="zh-CN"/>
              </w:rPr>
            </w:pPr>
            <w:ins w:id="99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49B77842" w14:textId="77777777" w:rsidTr="00105A62">
        <w:trPr>
          <w:trHeight w:val="105"/>
          <w:ins w:id="998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124C1" w14:textId="77777777" w:rsidR="007F5138" w:rsidRDefault="007F5138" w:rsidP="007F5138">
            <w:pPr>
              <w:spacing w:after="0"/>
              <w:rPr>
                <w:ins w:id="999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BBBFA" w14:textId="77777777" w:rsidR="007F5138" w:rsidRDefault="007F5138" w:rsidP="007F5138">
            <w:pPr>
              <w:spacing w:after="0"/>
              <w:rPr>
                <w:ins w:id="1000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6B0C" w14:textId="77777777" w:rsidR="007F5138" w:rsidRDefault="007F5138" w:rsidP="007F5138">
            <w:pPr>
              <w:pStyle w:val="TAC"/>
              <w:rPr>
                <w:ins w:id="1001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5D57" w14:textId="77777777" w:rsidR="007F5138" w:rsidRDefault="007F5138" w:rsidP="007F5138">
            <w:pPr>
              <w:pStyle w:val="TAC"/>
              <w:rPr>
                <w:ins w:id="1002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8BFF" w14:textId="77777777" w:rsidR="007F5138" w:rsidRDefault="007F5138" w:rsidP="007F5138">
            <w:pPr>
              <w:pStyle w:val="TAC"/>
              <w:rPr>
                <w:ins w:id="1003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BB16" w14:textId="77777777" w:rsidR="007F5138" w:rsidRDefault="007F5138" w:rsidP="007F5138">
            <w:pPr>
              <w:pStyle w:val="TAC"/>
              <w:rPr>
                <w:ins w:id="1004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1CC" w14:textId="77777777" w:rsidR="007F5138" w:rsidRDefault="007F5138" w:rsidP="007F5138">
            <w:pPr>
              <w:pStyle w:val="TAC"/>
              <w:rPr>
                <w:ins w:id="1005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E1E6" w14:textId="1FC02F3D" w:rsidR="007F5138" w:rsidRDefault="007F5138" w:rsidP="007F5138">
            <w:pPr>
              <w:pStyle w:val="TAC"/>
              <w:rPr>
                <w:ins w:id="1006" w:author="D. Everaere" w:date="2019-03-21T22:25:00Z"/>
              </w:rPr>
            </w:pPr>
            <w:ins w:id="1007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18E2" w14:textId="78BC8962" w:rsidR="007F5138" w:rsidRPr="000F04E0" w:rsidRDefault="007F5138" w:rsidP="007F5138">
            <w:pPr>
              <w:pStyle w:val="TAC"/>
              <w:rPr>
                <w:ins w:id="1008" w:author="D. Everaere" w:date="2019-03-21T22:25:00Z"/>
                <w:lang w:eastAsia="zh-CN"/>
              </w:rPr>
            </w:pPr>
            <w:ins w:id="1009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4F43E1E9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A11739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A8B1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88DFA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B9D70" w14:textId="459CCC15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TDLA30-75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3C7E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A99AD9" w14:textId="24A72EA0" w:rsidR="007F5138" w:rsidRDefault="007F5138" w:rsidP="007F5138">
            <w:pPr>
              <w:pStyle w:val="TAC"/>
              <w:rPr>
                <w:lang w:eastAsia="zh-CN"/>
              </w:rPr>
            </w:pPr>
            <w:ins w:id="1010" w:author="D. Everaere" w:date="2019-03-16T22:04:00Z">
              <w:r>
                <w:t xml:space="preserve">G-FR2-A5-5 </w:t>
              </w:r>
            </w:ins>
            <w:del w:id="1011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6692D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C4F1" w14:textId="216E9081" w:rsidR="007F5138" w:rsidRPr="000F04E0" w:rsidRDefault="007F5138" w:rsidP="007F5138">
            <w:pPr>
              <w:pStyle w:val="TAC"/>
              <w:rPr>
                <w:ins w:id="1012" w:author="D. Everaere" w:date="2019-03-19T13:30:00Z"/>
                <w:lang w:eastAsia="zh-CN"/>
              </w:rPr>
            </w:pPr>
            <w:ins w:id="1013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9E05" w14:textId="257A02F6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</w:t>
            </w:r>
            <w:del w:id="1014" w:author="D. Everaere" w:date="2019-04-11T17:38:00Z">
              <w:r w:rsidRPr="000F04E0" w:rsidDel="00DE43EA">
                <w:rPr>
                  <w:lang w:eastAsia="zh-CN"/>
                </w:rPr>
                <w:delText>TBD</w:delText>
              </w:r>
            </w:del>
            <w:ins w:id="1015" w:author="D. Everaere" w:date="2019-04-11T17:38:00Z">
              <w:r w:rsidR="00DE43EA">
                <w:rPr>
                  <w:lang w:eastAsia="zh-CN"/>
                </w:rPr>
                <w:t>14.7</w:t>
              </w:r>
            </w:ins>
            <w:r w:rsidRPr="000F04E0">
              <w:rPr>
                <w:lang w:eastAsia="zh-CN"/>
              </w:rPr>
              <w:t>]</w:t>
            </w:r>
          </w:p>
        </w:tc>
      </w:tr>
      <w:tr w:rsidR="007F5138" w14:paraId="1492F326" w14:textId="77777777" w:rsidTr="00105A62">
        <w:trPr>
          <w:trHeight w:val="105"/>
          <w:ins w:id="1016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FA70B" w14:textId="77777777" w:rsidR="007F5138" w:rsidRDefault="007F5138" w:rsidP="007F5138">
            <w:pPr>
              <w:spacing w:after="0"/>
              <w:rPr>
                <w:ins w:id="101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841C4" w14:textId="77777777" w:rsidR="007F5138" w:rsidRDefault="007F5138" w:rsidP="007F5138">
            <w:pPr>
              <w:spacing w:after="0"/>
              <w:rPr>
                <w:ins w:id="101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FBDD7" w14:textId="77777777" w:rsidR="007F5138" w:rsidRDefault="007F5138" w:rsidP="007F5138">
            <w:pPr>
              <w:pStyle w:val="TAC"/>
              <w:rPr>
                <w:ins w:id="101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2BF70" w14:textId="77777777" w:rsidR="007F5138" w:rsidRDefault="007F5138" w:rsidP="007F5138">
            <w:pPr>
              <w:pStyle w:val="TAC"/>
              <w:rPr>
                <w:ins w:id="1020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71FD3" w14:textId="77777777" w:rsidR="007F5138" w:rsidRDefault="007F5138" w:rsidP="007F5138">
            <w:pPr>
              <w:pStyle w:val="TAC"/>
              <w:rPr>
                <w:ins w:id="1021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CD052" w14:textId="77777777" w:rsidR="007F5138" w:rsidRDefault="007F5138" w:rsidP="007F5138">
            <w:pPr>
              <w:pStyle w:val="TAC"/>
              <w:rPr>
                <w:ins w:id="1022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BE7F" w14:textId="77777777" w:rsidR="007F5138" w:rsidRDefault="007F5138" w:rsidP="007F5138">
            <w:pPr>
              <w:pStyle w:val="TAC"/>
              <w:rPr>
                <w:ins w:id="1023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C669" w14:textId="29AA5EC9" w:rsidR="007F5138" w:rsidRDefault="007F5138" w:rsidP="007F5138">
            <w:pPr>
              <w:pStyle w:val="TAC"/>
              <w:rPr>
                <w:ins w:id="1024" w:author="D. Everaere" w:date="2019-03-21T22:25:00Z"/>
              </w:rPr>
            </w:pPr>
            <w:ins w:id="1025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6D6E" w14:textId="4DA4AD3D" w:rsidR="007F5138" w:rsidRPr="000F04E0" w:rsidRDefault="007F5138" w:rsidP="007F5138">
            <w:pPr>
              <w:pStyle w:val="TAC"/>
              <w:rPr>
                <w:ins w:id="1026" w:author="D. Everaere" w:date="2019-03-21T22:25:00Z"/>
                <w:lang w:eastAsia="zh-CN"/>
              </w:rPr>
            </w:pPr>
            <w:ins w:id="1027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45C99A5" w14:textId="77777777" w:rsidTr="00105A62">
        <w:trPr>
          <w:trHeight w:val="105"/>
          <w:ins w:id="1028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ECEF9" w14:textId="77777777" w:rsidR="007F5138" w:rsidRDefault="007F5138" w:rsidP="007F5138">
            <w:pPr>
              <w:spacing w:after="0"/>
              <w:rPr>
                <w:ins w:id="1029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ECE3" w14:textId="77777777" w:rsidR="007F5138" w:rsidRDefault="007F5138" w:rsidP="007F5138">
            <w:pPr>
              <w:spacing w:after="0"/>
              <w:rPr>
                <w:ins w:id="1030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AB6C6" w14:textId="77777777" w:rsidR="007F5138" w:rsidRDefault="007F5138" w:rsidP="007F5138">
            <w:pPr>
              <w:pStyle w:val="TAC"/>
              <w:rPr>
                <w:ins w:id="1031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2C2F0" w14:textId="77777777" w:rsidR="007F5138" w:rsidRDefault="007F5138" w:rsidP="007F5138">
            <w:pPr>
              <w:pStyle w:val="TAC"/>
              <w:rPr>
                <w:ins w:id="1032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D5884" w14:textId="77777777" w:rsidR="007F5138" w:rsidRDefault="007F5138" w:rsidP="007F5138">
            <w:pPr>
              <w:pStyle w:val="TAC"/>
              <w:rPr>
                <w:ins w:id="1033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985EF" w14:textId="77777777" w:rsidR="007F5138" w:rsidRDefault="007F5138" w:rsidP="007F5138">
            <w:pPr>
              <w:pStyle w:val="TAC"/>
              <w:rPr>
                <w:ins w:id="1034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414B1" w14:textId="7845B372" w:rsidR="007F5138" w:rsidRDefault="007F5138" w:rsidP="007F5138">
            <w:pPr>
              <w:pStyle w:val="TAC"/>
              <w:rPr>
                <w:ins w:id="1035" w:author="D. Everaere" w:date="2019-03-21T22:25:00Z"/>
                <w:lang w:eastAsia="zh-CN"/>
              </w:rPr>
            </w:pPr>
            <w:ins w:id="1036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8F3D" w14:textId="7D71DB3D" w:rsidR="007F5138" w:rsidRDefault="007F5138" w:rsidP="007F5138">
            <w:pPr>
              <w:pStyle w:val="TAC"/>
              <w:rPr>
                <w:ins w:id="1037" w:author="D. Everaere" w:date="2019-03-21T22:25:00Z"/>
              </w:rPr>
            </w:pPr>
            <w:ins w:id="1038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CED6" w14:textId="4196D02E" w:rsidR="007F5138" w:rsidRPr="000F04E0" w:rsidRDefault="007F5138" w:rsidP="007F5138">
            <w:pPr>
              <w:pStyle w:val="TAC"/>
              <w:rPr>
                <w:ins w:id="1039" w:author="D. Everaere" w:date="2019-03-21T22:25:00Z"/>
                <w:lang w:eastAsia="zh-CN"/>
              </w:rPr>
            </w:pPr>
            <w:ins w:id="1040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71C115AE" w14:textId="77777777" w:rsidTr="00105A62">
        <w:trPr>
          <w:trHeight w:val="105"/>
          <w:ins w:id="1041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5546" w14:textId="77777777" w:rsidR="007F5138" w:rsidRDefault="007F5138" w:rsidP="007F5138">
            <w:pPr>
              <w:spacing w:after="0"/>
              <w:rPr>
                <w:ins w:id="1042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326D" w14:textId="77777777" w:rsidR="007F5138" w:rsidRDefault="007F5138" w:rsidP="007F5138">
            <w:pPr>
              <w:spacing w:after="0"/>
              <w:rPr>
                <w:ins w:id="104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4AD4" w14:textId="77777777" w:rsidR="007F5138" w:rsidRDefault="007F5138" w:rsidP="007F5138">
            <w:pPr>
              <w:pStyle w:val="TAC"/>
              <w:rPr>
                <w:ins w:id="1044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6894" w14:textId="77777777" w:rsidR="007F5138" w:rsidRDefault="007F5138" w:rsidP="007F5138">
            <w:pPr>
              <w:pStyle w:val="TAC"/>
              <w:rPr>
                <w:ins w:id="1045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CD21" w14:textId="77777777" w:rsidR="007F5138" w:rsidRDefault="007F5138" w:rsidP="007F5138">
            <w:pPr>
              <w:pStyle w:val="TAC"/>
              <w:rPr>
                <w:ins w:id="1046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633F" w14:textId="77777777" w:rsidR="007F5138" w:rsidRDefault="007F5138" w:rsidP="007F5138">
            <w:pPr>
              <w:pStyle w:val="TAC"/>
              <w:rPr>
                <w:ins w:id="1047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641" w14:textId="77777777" w:rsidR="007F5138" w:rsidRDefault="007F5138" w:rsidP="007F5138">
            <w:pPr>
              <w:pStyle w:val="TAC"/>
              <w:rPr>
                <w:ins w:id="1048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EAE1" w14:textId="13F4B9CF" w:rsidR="007F5138" w:rsidRDefault="007F5138" w:rsidP="007F5138">
            <w:pPr>
              <w:pStyle w:val="TAC"/>
              <w:rPr>
                <w:ins w:id="1049" w:author="D. Everaere" w:date="2019-03-21T22:25:00Z"/>
              </w:rPr>
            </w:pPr>
            <w:ins w:id="1050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AFD3" w14:textId="51BD5871" w:rsidR="007F5138" w:rsidRPr="000F04E0" w:rsidRDefault="007F5138" w:rsidP="007F5138">
            <w:pPr>
              <w:pStyle w:val="TAC"/>
              <w:rPr>
                <w:ins w:id="1051" w:author="D. Everaere" w:date="2019-03-21T22:25:00Z"/>
                <w:lang w:eastAsia="zh-CN"/>
              </w:rPr>
            </w:pPr>
            <w:ins w:id="1052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590D8FA6" w14:textId="77777777" w:rsidTr="00A60C2D">
        <w:tblPrEx>
          <w:tblW w:w="10564" w:type="dxa"/>
          <w:tblLayout w:type="fixed"/>
          <w:tblPrExChange w:id="1053" w:author="D. Everaere" w:date="2019-04-12T03:00:00Z">
            <w:tblPrEx>
              <w:tblW w:w="10564" w:type="dxa"/>
              <w:tblLayout w:type="fixed"/>
            </w:tblPrEx>
          </w:tblPrExChange>
        </w:tblPrEx>
        <w:trPr>
          <w:trHeight w:val="105"/>
          <w:trPrChange w:id="1054" w:author="D. Everaere" w:date="2019-04-12T03:00:00Z">
            <w:trPr>
              <w:trHeight w:val="105"/>
            </w:trPr>
          </w:trPrChange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5" w:author="D. Everaere" w:date="2019-04-12T03:00:00Z">
              <w:tcPr>
                <w:tcW w:w="100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3E750B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6" w:author="D. Everaere" w:date="2019-04-12T03:00:00Z">
              <w:tcPr>
                <w:tcW w:w="139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1D1930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7" w:author="D. Everaere" w:date="2019-04-12T03:00:00Z">
              <w:tcPr>
                <w:tcW w:w="105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5C1961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8" w:author="D. Everaere" w:date="2019-04-12T03:00:00Z">
              <w:tcPr>
                <w:tcW w:w="178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46A15C" w14:textId="7C32A944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59" w:author="D. Everaere" w:date="2019-04-12T03:00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A941D4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0" w:author="D. Everaere" w:date="2019-04-12T03:00:00Z">
              <w:tcPr>
                <w:tcW w:w="1417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4F4225" w14:textId="3CB48252" w:rsidR="007F5138" w:rsidRDefault="007F5138" w:rsidP="007F5138">
            <w:pPr>
              <w:pStyle w:val="TAC"/>
              <w:rPr>
                <w:lang w:eastAsia="zh-CN"/>
              </w:rPr>
            </w:pPr>
            <w:ins w:id="1061" w:author="D. Everaere" w:date="2019-03-16T22:04:00Z">
              <w:r>
                <w:t xml:space="preserve">G-FR2-A3-10 </w:t>
              </w:r>
            </w:ins>
            <w:del w:id="1062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1063" w:author="D. Everaere" w:date="2019-04-12T03:00:00Z">
              <w:tcPr>
                <w:tcW w:w="771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A9875F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" w:author="D. Everaere" w:date="2019-04-12T03:00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EB7AA" w14:textId="6EE0C75D" w:rsidR="007F5138" w:rsidRPr="000F04E0" w:rsidRDefault="007F5138" w:rsidP="007F5138">
            <w:pPr>
              <w:pStyle w:val="TAC"/>
              <w:rPr>
                <w:ins w:id="1065" w:author="D. Everaere" w:date="2019-03-19T13:30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6" w:author="D. Everaere" w:date="2019-04-12T03:00:00Z">
              <w:tcPr>
                <w:tcW w:w="9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AF9CB" w14:textId="748A0B4F" w:rsidR="007F5138" w:rsidRPr="000F04E0" w:rsidRDefault="007F5138" w:rsidP="007F5138">
            <w:pPr>
              <w:pStyle w:val="TAC"/>
              <w:rPr>
                <w:lang w:eastAsia="zh-CN"/>
              </w:rPr>
            </w:pPr>
            <w:del w:id="1067" w:author="D. Everaere" w:date="2019-04-12T03:00:00Z">
              <w:r w:rsidRPr="000F04E0" w:rsidDel="00A60C2D">
                <w:rPr>
                  <w:lang w:eastAsia="zh-CN"/>
                </w:rPr>
                <w:delText>[</w:delText>
              </w:r>
            </w:del>
            <w:del w:id="1068" w:author="D. Everaere" w:date="2019-04-11T17:57:00Z">
              <w:r w:rsidRPr="000F04E0" w:rsidDel="001453E3">
                <w:rPr>
                  <w:lang w:eastAsia="zh-CN"/>
                </w:rPr>
                <w:delText>TBD</w:delText>
              </w:r>
            </w:del>
            <w:del w:id="1069" w:author="D. Everaere" w:date="2019-04-12T03:00:00Z">
              <w:r w:rsidRPr="000F04E0" w:rsidDel="00A60C2D">
                <w:rPr>
                  <w:lang w:eastAsia="zh-CN"/>
                </w:rPr>
                <w:delText>]</w:delText>
              </w:r>
            </w:del>
          </w:p>
        </w:tc>
      </w:tr>
      <w:tr w:rsidR="007F5138" w14:paraId="582287E3" w14:textId="77777777" w:rsidTr="00105A62">
        <w:trPr>
          <w:trHeight w:val="105"/>
          <w:ins w:id="1070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1CE00" w14:textId="77777777" w:rsidR="007F5138" w:rsidRDefault="007F5138" w:rsidP="007F5138">
            <w:pPr>
              <w:pStyle w:val="TAC"/>
              <w:rPr>
                <w:ins w:id="1071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8A739" w14:textId="77777777" w:rsidR="007F5138" w:rsidRDefault="007F5138" w:rsidP="007F5138">
            <w:pPr>
              <w:spacing w:after="0"/>
              <w:rPr>
                <w:ins w:id="1072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40BA7" w14:textId="77777777" w:rsidR="007F5138" w:rsidRDefault="007F5138" w:rsidP="007F5138">
            <w:pPr>
              <w:pStyle w:val="TAC"/>
              <w:rPr>
                <w:ins w:id="1073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FC642" w14:textId="77777777" w:rsidR="007F5138" w:rsidRDefault="007F5138" w:rsidP="007F5138">
            <w:pPr>
              <w:pStyle w:val="TAC"/>
              <w:rPr>
                <w:ins w:id="1074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59B7B" w14:textId="77777777" w:rsidR="007F5138" w:rsidRDefault="007F5138" w:rsidP="007F5138">
            <w:pPr>
              <w:pStyle w:val="TAC"/>
              <w:rPr>
                <w:ins w:id="1075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9ECB" w14:textId="77777777" w:rsidR="007F5138" w:rsidRDefault="007F5138" w:rsidP="007F5138">
            <w:pPr>
              <w:pStyle w:val="TAC"/>
              <w:rPr>
                <w:ins w:id="1076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94CF" w14:textId="77777777" w:rsidR="007F5138" w:rsidRDefault="007F5138" w:rsidP="007F5138">
            <w:pPr>
              <w:pStyle w:val="TAC"/>
              <w:rPr>
                <w:ins w:id="1077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927A" w14:textId="46384E72" w:rsidR="007F5138" w:rsidRDefault="007F5138" w:rsidP="007F5138">
            <w:pPr>
              <w:pStyle w:val="TAC"/>
              <w:rPr>
                <w:ins w:id="1078" w:author="D. Everaere" w:date="2019-03-21T22:25:00Z"/>
              </w:rPr>
            </w:pPr>
            <w:ins w:id="1079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44E2" w14:textId="47225457" w:rsidR="007F5138" w:rsidRPr="000F04E0" w:rsidRDefault="007F5138" w:rsidP="007F5138">
            <w:pPr>
              <w:pStyle w:val="TAC"/>
              <w:rPr>
                <w:ins w:id="1080" w:author="D. Everaere" w:date="2019-03-21T22:25:00Z"/>
                <w:lang w:eastAsia="zh-CN"/>
              </w:rPr>
            </w:pPr>
            <w:ins w:id="1081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1082" w:author="D. Everaere" w:date="2019-04-11T17:59:00Z">
              <w:r w:rsidR="001453E3">
                <w:rPr>
                  <w:lang w:eastAsia="zh-CN"/>
                </w:rPr>
                <w:t>2.3</w:t>
              </w:r>
            </w:ins>
            <w:ins w:id="1083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3780F43F" w14:textId="77777777" w:rsidTr="00105A62">
        <w:trPr>
          <w:trHeight w:val="105"/>
          <w:ins w:id="1084" w:author="D. Everaere" w:date="2019-03-21T22:26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21905" w14:textId="77777777" w:rsidR="007F5138" w:rsidRDefault="007F5138" w:rsidP="007F5138">
            <w:pPr>
              <w:pStyle w:val="TAC"/>
              <w:rPr>
                <w:ins w:id="1085" w:author="D. Everaere" w:date="2019-03-21T22:26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6D7B7" w14:textId="77777777" w:rsidR="007F5138" w:rsidRDefault="007F5138" w:rsidP="007F5138">
            <w:pPr>
              <w:spacing w:after="0"/>
              <w:rPr>
                <w:ins w:id="1086" w:author="D. Everaere" w:date="2019-03-21T22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E6DE8" w14:textId="77777777" w:rsidR="007F5138" w:rsidRDefault="007F5138" w:rsidP="007F5138">
            <w:pPr>
              <w:pStyle w:val="TAC"/>
              <w:rPr>
                <w:ins w:id="1087" w:author="D. Everaere" w:date="2019-03-21T22:26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B42BD" w14:textId="77777777" w:rsidR="007F5138" w:rsidRDefault="007F5138" w:rsidP="007F5138">
            <w:pPr>
              <w:pStyle w:val="TAC"/>
              <w:rPr>
                <w:ins w:id="1088" w:author="D. Everaere" w:date="2019-03-21T22:26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BFDE4" w14:textId="77777777" w:rsidR="007F5138" w:rsidRDefault="007F5138" w:rsidP="007F5138">
            <w:pPr>
              <w:pStyle w:val="TAC"/>
              <w:rPr>
                <w:ins w:id="1089" w:author="D. Everaere" w:date="2019-03-21T22:26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7D444" w14:textId="77777777" w:rsidR="007F5138" w:rsidRDefault="007F5138" w:rsidP="007F5138">
            <w:pPr>
              <w:pStyle w:val="TAC"/>
              <w:rPr>
                <w:ins w:id="1090" w:author="D. Everaere" w:date="2019-03-21T22:26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72DA4" w14:textId="25021892" w:rsidR="007F5138" w:rsidRDefault="007F5138" w:rsidP="007F5138">
            <w:pPr>
              <w:pStyle w:val="TAC"/>
              <w:rPr>
                <w:ins w:id="1091" w:author="D. Everaere" w:date="2019-03-21T22:26:00Z"/>
                <w:lang w:eastAsia="zh-CN"/>
              </w:rPr>
            </w:pPr>
            <w:ins w:id="1092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A6A7" w14:textId="6B47AB66" w:rsidR="007F5138" w:rsidRDefault="007F5138" w:rsidP="007F5138">
            <w:pPr>
              <w:pStyle w:val="TAC"/>
              <w:rPr>
                <w:ins w:id="1093" w:author="D. Everaere" w:date="2019-03-21T22:26:00Z"/>
              </w:rPr>
            </w:pPr>
            <w:bookmarkStart w:id="1094" w:name="_GoBack"/>
            <w:bookmarkEnd w:id="1094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FF61" w14:textId="404D29C1" w:rsidR="007F5138" w:rsidRPr="000F04E0" w:rsidRDefault="007F5138" w:rsidP="007F5138">
            <w:pPr>
              <w:pStyle w:val="TAC"/>
              <w:rPr>
                <w:ins w:id="1095" w:author="D. Everaere" w:date="2019-03-21T22:26:00Z"/>
                <w:lang w:eastAsia="zh-CN"/>
              </w:rPr>
            </w:pPr>
          </w:p>
        </w:tc>
      </w:tr>
      <w:tr w:rsidR="007F5138" w14:paraId="038F99C9" w14:textId="77777777" w:rsidTr="00105A62">
        <w:trPr>
          <w:trHeight w:val="105"/>
          <w:ins w:id="1096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22C85" w14:textId="77777777" w:rsidR="007F5138" w:rsidRDefault="007F5138" w:rsidP="007F5138">
            <w:pPr>
              <w:pStyle w:val="TAC"/>
              <w:rPr>
                <w:ins w:id="1097" w:author="D. Everaere" w:date="2019-03-21T22:25:00Z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2F0A9" w14:textId="77777777" w:rsidR="007F5138" w:rsidRDefault="007F5138" w:rsidP="007F5138">
            <w:pPr>
              <w:spacing w:after="0"/>
              <w:rPr>
                <w:ins w:id="109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7775" w14:textId="77777777" w:rsidR="007F5138" w:rsidRDefault="007F5138" w:rsidP="007F5138">
            <w:pPr>
              <w:pStyle w:val="TAC"/>
              <w:rPr>
                <w:ins w:id="1099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B34" w14:textId="77777777" w:rsidR="007F5138" w:rsidRDefault="007F5138" w:rsidP="007F5138">
            <w:pPr>
              <w:pStyle w:val="TAC"/>
              <w:rPr>
                <w:ins w:id="1100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D2B8" w14:textId="77777777" w:rsidR="007F5138" w:rsidRDefault="007F5138" w:rsidP="007F5138">
            <w:pPr>
              <w:pStyle w:val="TAC"/>
              <w:rPr>
                <w:ins w:id="1101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94D2" w14:textId="77777777" w:rsidR="007F5138" w:rsidRDefault="007F5138" w:rsidP="007F5138">
            <w:pPr>
              <w:pStyle w:val="TAC"/>
              <w:rPr>
                <w:ins w:id="1102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E3B3" w14:textId="77777777" w:rsidR="007F5138" w:rsidRDefault="007F5138" w:rsidP="007F5138">
            <w:pPr>
              <w:pStyle w:val="TAC"/>
              <w:rPr>
                <w:ins w:id="1103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38B3" w14:textId="658590FF" w:rsidR="007F5138" w:rsidRDefault="007F5138" w:rsidP="007F5138">
            <w:pPr>
              <w:pStyle w:val="TAC"/>
              <w:rPr>
                <w:ins w:id="1104" w:author="D. Everaere" w:date="2019-03-21T22:25:00Z"/>
              </w:rPr>
            </w:pPr>
            <w:ins w:id="1105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E95E" w14:textId="3E77EFA6" w:rsidR="007F5138" w:rsidRPr="000F04E0" w:rsidRDefault="007F5138" w:rsidP="007F5138">
            <w:pPr>
              <w:pStyle w:val="TAC"/>
              <w:rPr>
                <w:ins w:id="1106" w:author="D. Everaere" w:date="2019-03-21T22:25:00Z"/>
                <w:lang w:eastAsia="zh-CN"/>
              </w:rPr>
            </w:pPr>
            <w:ins w:id="1107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1108" w:author="D. Everaere" w:date="2019-04-11T17:59:00Z">
              <w:r w:rsidR="001453E3">
                <w:rPr>
                  <w:lang w:eastAsia="zh-CN"/>
                </w:rPr>
                <w:t>2.2</w:t>
              </w:r>
            </w:ins>
            <w:ins w:id="1109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6894E1E4" w14:textId="77777777" w:rsidTr="00105A62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4CC844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BC74C" w14:textId="77777777" w:rsidR="007F5138" w:rsidRDefault="007F5138" w:rsidP="007F513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98C58" w14:textId="77777777" w:rsidR="007F5138" w:rsidRDefault="007F5138" w:rsidP="007F513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Normal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59EEBA" w14:textId="73F642B4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8187B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70 %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400865" w14:textId="68540A67" w:rsidR="007F5138" w:rsidRDefault="007F5138" w:rsidP="007F5138">
            <w:pPr>
              <w:pStyle w:val="TAC"/>
              <w:rPr>
                <w:lang w:eastAsia="zh-CN"/>
              </w:rPr>
            </w:pPr>
            <w:ins w:id="1110" w:author="D. Everaere" w:date="2019-03-16T22:04:00Z">
              <w:r>
                <w:t>G-FR2-A4-10</w:t>
              </w:r>
            </w:ins>
            <w:ins w:id="1111" w:author="D. Everaere" w:date="2019-03-16T22:06:00Z">
              <w:r>
                <w:t xml:space="preserve"> </w:t>
              </w:r>
            </w:ins>
            <w:del w:id="1112" w:author="D. Everaere" w:date="2019-03-16T22:04:00Z">
              <w:r w:rsidDel="003A4012">
                <w:rPr>
                  <w:lang w:eastAsia="zh-CN"/>
                </w:rPr>
                <w:delText>[TBD]</w:delText>
              </w:r>
            </w:del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8EB8C6" w14:textId="77777777" w:rsidR="007F5138" w:rsidRDefault="007F5138" w:rsidP="007F513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1+0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C5E2" w14:textId="7C72E957" w:rsidR="007F5138" w:rsidRPr="000F04E0" w:rsidRDefault="007F5138" w:rsidP="007F5138">
            <w:pPr>
              <w:pStyle w:val="TAC"/>
              <w:rPr>
                <w:ins w:id="1113" w:author="D. Everaere" w:date="2019-03-19T13:30:00Z"/>
                <w:lang w:eastAsia="zh-CN"/>
              </w:rPr>
            </w:pPr>
            <w:ins w:id="1114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529C" w14:textId="0E48B26D" w:rsidR="007F5138" w:rsidRPr="000F04E0" w:rsidRDefault="007F5138" w:rsidP="007F5138">
            <w:pPr>
              <w:pStyle w:val="TAC"/>
              <w:rPr>
                <w:lang w:eastAsia="zh-CN"/>
              </w:rPr>
            </w:pPr>
            <w:r w:rsidRPr="000F04E0">
              <w:rPr>
                <w:lang w:eastAsia="zh-CN"/>
              </w:rPr>
              <w:t>[TBD]</w:t>
            </w:r>
          </w:p>
        </w:tc>
      </w:tr>
      <w:tr w:rsidR="007F5138" w14:paraId="4BFE1F24" w14:textId="77777777" w:rsidTr="00105A62">
        <w:trPr>
          <w:trHeight w:val="105"/>
          <w:ins w:id="1115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36C64" w14:textId="77777777" w:rsidR="007F5138" w:rsidRDefault="007F5138" w:rsidP="007F5138">
            <w:pPr>
              <w:spacing w:after="0"/>
              <w:rPr>
                <w:ins w:id="1116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21D67" w14:textId="77777777" w:rsidR="007F5138" w:rsidRDefault="007F5138" w:rsidP="007F5138">
            <w:pPr>
              <w:spacing w:after="0"/>
              <w:rPr>
                <w:ins w:id="1117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F9E5" w14:textId="77777777" w:rsidR="007F5138" w:rsidRDefault="007F5138" w:rsidP="007F5138">
            <w:pPr>
              <w:pStyle w:val="TAC"/>
              <w:rPr>
                <w:ins w:id="1118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59B3D" w14:textId="77777777" w:rsidR="007F5138" w:rsidRDefault="007F5138" w:rsidP="007F5138">
            <w:pPr>
              <w:pStyle w:val="TAC"/>
              <w:rPr>
                <w:ins w:id="1119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12CDB" w14:textId="77777777" w:rsidR="007F5138" w:rsidRDefault="007F5138" w:rsidP="007F5138">
            <w:pPr>
              <w:pStyle w:val="TAC"/>
              <w:rPr>
                <w:ins w:id="1120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2A227" w14:textId="77777777" w:rsidR="007F5138" w:rsidRDefault="007F5138" w:rsidP="007F5138">
            <w:pPr>
              <w:pStyle w:val="TAC"/>
              <w:rPr>
                <w:ins w:id="1121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8EC8" w14:textId="77777777" w:rsidR="007F5138" w:rsidRDefault="007F5138" w:rsidP="007F5138">
            <w:pPr>
              <w:pStyle w:val="TAC"/>
              <w:rPr>
                <w:ins w:id="1122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559D" w14:textId="5F6EA285" w:rsidR="007F5138" w:rsidRDefault="007F5138" w:rsidP="007F5138">
            <w:pPr>
              <w:pStyle w:val="TAC"/>
              <w:rPr>
                <w:ins w:id="1123" w:author="D. Everaere" w:date="2019-03-21T22:25:00Z"/>
              </w:rPr>
            </w:pPr>
            <w:ins w:id="1124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4267" w14:textId="7FA82935" w:rsidR="007F5138" w:rsidRPr="000F04E0" w:rsidRDefault="007F5138" w:rsidP="007F5138">
            <w:pPr>
              <w:pStyle w:val="TAC"/>
              <w:rPr>
                <w:ins w:id="1125" w:author="D. Everaere" w:date="2019-03-21T22:25:00Z"/>
                <w:lang w:eastAsia="zh-CN"/>
              </w:rPr>
            </w:pPr>
            <w:ins w:id="1126" w:author="D. Everaere" w:date="2019-03-21T22:35:00Z">
              <w:r w:rsidRPr="000F04E0">
                <w:rPr>
                  <w:lang w:eastAsia="zh-CN"/>
                </w:rPr>
                <w:t>[TBD]</w:t>
              </w:r>
            </w:ins>
          </w:p>
        </w:tc>
      </w:tr>
      <w:tr w:rsidR="007F5138" w14:paraId="2F7E9CE9" w14:textId="77777777" w:rsidTr="00105A62">
        <w:trPr>
          <w:trHeight w:val="105"/>
          <w:ins w:id="1127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CD2DD" w14:textId="77777777" w:rsidR="007F5138" w:rsidRDefault="007F5138" w:rsidP="007F5138">
            <w:pPr>
              <w:spacing w:after="0"/>
              <w:rPr>
                <w:ins w:id="1128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08E2" w14:textId="77777777" w:rsidR="007F5138" w:rsidRDefault="007F5138" w:rsidP="007F5138">
            <w:pPr>
              <w:spacing w:after="0"/>
              <w:rPr>
                <w:ins w:id="1129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B7A1B" w14:textId="77777777" w:rsidR="007F5138" w:rsidRDefault="007F5138" w:rsidP="007F5138">
            <w:pPr>
              <w:pStyle w:val="TAC"/>
              <w:rPr>
                <w:ins w:id="1130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82A88" w14:textId="77777777" w:rsidR="007F5138" w:rsidRDefault="007F5138" w:rsidP="007F5138">
            <w:pPr>
              <w:pStyle w:val="TAC"/>
              <w:rPr>
                <w:ins w:id="1131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4A39B" w14:textId="77777777" w:rsidR="007F5138" w:rsidRDefault="007F5138" w:rsidP="007F5138">
            <w:pPr>
              <w:pStyle w:val="TAC"/>
              <w:rPr>
                <w:ins w:id="1132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56958" w14:textId="77777777" w:rsidR="007F5138" w:rsidRDefault="007F5138" w:rsidP="007F5138">
            <w:pPr>
              <w:pStyle w:val="TAC"/>
              <w:rPr>
                <w:ins w:id="1133" w:author="D. Everaere" w:date="2019-03-21T22:25:00Z"/>
              </w:rPr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72E82" w14:textId="5C757221" w:rsidR="007F5138" w:rsidRDefault="007F5138" w:rsidP="007F5138">
            <w:pPr>
              <w:pStyle w:val="TAC"/>
              <w:rPr>
                <w:ins w:id="1134" w:author="D. Everaere" w:date="2019-03-21T22:25:00Z"/>
                <w:lang w:eastAsia="zh-CN"/>
              </w:rPr>
            </w:pPr>
            <w:ins w:id="1135" w:author="D. Everaere" w:date="2019-03-21T22:33:00Z">
              <w:r>
                <w:rPr>
                  <w:lang w:eastAsia="zh-CN"/>
                </w:rPr>
                <w:t>1+1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0D63" w14:textId="0403C95C" w:rsidR="007F5138" w:rsidRDefault="007F5138" w:rsidP="007F5138">
            <w:pPr>
              <w:pStyle w:val="TAC"/>
              <w:rPr>
                <w:ins w:id="1136" w:author="D. Everaere" w:date="2019-03-21T22:25:00Z"/>
              </w:rPr>
            </w:pPr>
            <w:ins w:id="1137" w:author="D. Everaere" w:date="2019-03-21T22:34:00Z">
              <w:r>
                <w:t>Yes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78D6" w14:textId="61562841" w:rsidR="007F5138" w:rsidRPr="000F04E0" w:rsidRDefault="007F5138" w:rsidP="007F5138">
            <w:pPr>
              <w:pStyle w:val="TAC"/>
              <w:rPr>
                <w:ins w:id="1138" w:author="D. Everaere" w:date="2019-03-21T22:25:00Z"/>
                <w:lang w:eastAsia="zh-CN"/>
              </w:rPr>
            </w:pPr>
            <w:ins w:id="1139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1140" w:author="D. Everaere" w:date="2019-04-11T17:58:00Z">
              <w:r w:rsidR="001453E3">
                <w:rPr>
                  <w:lang w:eastAsia="zh-CN"/>
                </w:rPr>
                <w:t>19.9</w:t>
              </w:r>
            </w:ins>
            <w:ins w:id="1141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  <w:tr w:rsidR="007F5138" w14:paraId="33690075" w14:textId="77777777" w:rsidTr="00105A62">
        <w:trPr>
          <w:trHeight w:val="105"/>
          <w:ins w:id="1142" w:author="D. Everaere" w:date="2019-03-21T22:25:00Z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02FA" w14:textId="77777777" w:rsidR="007F5138" w:rsidRDefault="007F5138" w:rsidP="007F5138">
            <w:pPr>
              <w:spacing w:after="0"/>
              <w:rPr>
                <w:ins w:id="1143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FB87" w14:textId="77777777" w:rsidR="007F5138" w:rsidRDefault="007F5138" w:rsidP="007F5138">
            <w:pPr>
              <w:spacing w:after="0"/>
              <w:rPr>
                <w:ins w:id="1144" w:author="D. Everaere" w:date="2019-03-21T22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130" w14:textId="77777777" w:rsidR="007F5138" w:rsidRDefault="007F5138" w:rsidP="007F5138">
            <w:pPr>
              <w:pStyle w:val="TAC"/>
              <w:rPr>
                <w:ins w:id="1145" w:author="D. Everaere" w:date="2019-03-21T22:25:00Z"/>
                <w:rFonts w:cs="Arial"/>
                <w:lang w:eastAsia="zh-CN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22A7" w14:textId="77777777" w:rsidR="007F5138" w:rsidRDefault="007F5138" w:rsidP="007F5138">
            <w:pPr>
              <w:pStyle w:val="TAC"/>
              <w:rPr>
                <w:ins w:id="1146" w:author="D. Everaere" w:date="2019-03-21T22:25:00Z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3004" w14:textId="77777777" w:rsidR="007F5138" w:rsidRDefault="007F5138" w:rsidP="007F5138">
            <w:pPr>
              <w:pStyle w:val="TAC"/>
              <w:rPr>
                <w:ins w:id="1147" w:author="D. Everaere" w:date="2019-03-21T22:25:00Z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F101" w14:textId="77777777" w:rsidR="007F5138" w:rsidRDefault="007F5138" w:rsidP="007F5138">
            <w:pPr>
              <w:pStyle w:val="TAC"/>
              <w:rPr>
                <w:ins w:id="1148" w:author="D. Everaere" w:date="2019-03-21T22:25:00Z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8E40" w14:textId="77777777" w:rsidR="007F5138" w:rsidRDefault="007F5138" w:rsidP="007F5138">
            <w:pPr>
              <w:pStyle w:val="TAC"/>
              <w:rPr>
                <w:ins w:id="1149" w:author="D. Everaere" w:date="2019-03-21T22:25:00Z"/>
                <w:lang w:eastAsia="zh-C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13C1" w14:textId="2050741D" w:rsidR="007F5138" w:rsidRDefault="007F5138" w:rsidP="007F5138">
            <w:pPr>
              <w:pStyle w:val="TAC"/>
              <w:rPr>
                <w:ins w:id="1150" w:author="D. Everaere" w:date="2019-03-21T22:25:00Z"/>
              </w:rPr>
            </w:pPr>
            <w:ins w:id="1151" w:author="D. Everaere" w:date="2019-03-21T22:34:00Z">
              <w:r>
                <w:t>No</w:t>
              </w:r>
            </w:ins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992C" w14:textId="62AB5442" w:rsidR="007F5138" w:rsidRPr="000F04E0" w:rsidRDefault="007F5138" w:rsidP="007F5138">
            <w:pPr>
              <w:pStyle w:val="TAC"/>
              <w:rPr>
                <w:ins w:id="1152" w:author="D. Everaere" w:date="2019-03-21T22:25:00Z"/>
                <w:lang w:eastAsia="zh-CN"/>
              </w:rPr>
            </w:pPr>
            <w:ins w:id="1153" w:author="D. Everaere" w:date="2019-03-21T22:35:00Z">
              <w:r w:rsidRPr="000F04E0">
                <w:rPr>
                  <w:lang w:eastAsia="zh-CN"/>
                </w:rPr>
                <w:t>[</w:t>
              </w:r>
            </w:ins>
            <w:ins w:id="1154" w:author="D. Everaere" w:date="2019-04-11T17:59:00Z">
              <w:r w:rsidR="001453E3">
                <w:rPr>
                  <w:lang w:eastAsia="zh-CN"/>
                </w:rPr>
                <w:t>19.1</w:t>
              </w:r>
            </w:ins>
            <w:ins w:id="1155" w:author="D. Everaere" w:date="2019-03-21T22:35:00Z">
              <w:r w:rsidRPr="000F04E0">
                <w:rPr>
                  <w:lang w:eastAsia="zh-CN"/>
                </w:rPr>
                <w:t>]</w:t>
              </w:r>
            </w:ins>
          </w:p>
        </w:tc>
      </w:tr>
    </w:tbl>
    <w:p w14:paraId="32AAE303" w14:textId="3CB31D6C" w:rsidR="00184E30" w:rsidRDefault="00184E30" w:rsidP="00184E30">
      <w:pPr>
        <w:rPr>
          <w:ins w:id="1156" w:author="D. Everaere" w:date="2019-03-16T22:09:00Z"/>
        </w:rPr>
      </w:pPr>
    </w:p>
    <w:p w14:paraId="3E7C899B" w14:textId="77777777" w:rsidR="00EB426E" w:rsidRDefault="00EB426E" w:rsidP="00184E30"/>
    <w:p w14:paraId="60D3B53E" w14:textId="77777777" w:rsidR="00184E30" w:rsidRPr="0016035E" w:rsidRDefault="00184E30" w:rsidP="00184E30">
      <w:pPr>
        <w:pStyle w:val="NO"/>
        <w:snapToGrid w:val="0"/>
        <w:rPr>
          <w:rFonts w:eastAsiaTheme="minorEastAsia"/>
          <w:lang w:eastAsia="zh-CN"/>
        </w:rPr>
      </w:pPr>
      <w:r w:rsidRPr="0016035E">
        <w:t>NOTE:</w:t>
      </w:r>
      <w:r w:rsidRPr="0016035E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16035E">
        <w:rPr>
          <w:rFonts w:eastAsia="SimSun"/>
          <w:lang w:eastAsia="zh-CN"/>
        </w:rPr>
        <w:t>C</w:t>
      </w:r>
      <w:r w:rsidRPr="0016035E">
        <w:t>.</w:t>
      </w:r>
    </w:p>
    <w:p w14:paraId="73D903BC" w14:textId="77777777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0CC86" w14:textId="77777777" w:rsidR="007D03F9" w:rsidRDefault="007D03F9">
      <w:r>
        <w:separator/>
      </w:r>
    </w:p>
  </w:endnote>
  <w:endnote w:type="continuationSeparator" w:id="0">
    <w:p w14:paraId="03A75DBE" w14:textId="77777777" w:rsidR="007D03F9" w:rsidRDefault="007D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08CF7" w14:textId="77777777" w:rsidR="007D03F9" w:rsidRDefault="007D03F9">
      <w:r>
        <w:separator/>
      </w:r>
    </w:p>
  </w:footnote>
  <w:footnote w:type="continuationSeparator" w:id="0">
    <w:p w14:paraId="584078AB" w14:textId="77777777" w:rsidR="007D03F9" w:rsidRDefault="007D0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683BF5" w:rsidRDefault="00683BF5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DBF"/>
    <w:rsid w:val="0001291D"/>
    <w:rsid w:val="00022E4A"/>
    <w:rsid w:val="000526D6"/>
    <w:rsid w:val="0005392B"/>
    <w:rsid w:val="000A6394"/>
    <w:rsid w:val="000B7FED"/>
    <w:rsid w:val="000C038A"/>
    <w:rsid w:val="000C6598"/>
    <w:rsid w:val="000F04E0"/>
    <w:rsid w:val="00105A62"/>
    <w:rsid w:val="00114BD8"/>
    <w:rsid w:val="00142BD8"/>
    <w:rsid w:val="001453E3"/>
    <w:rsid w:val="00145D43"/>
    <w:rsid w:val="00154E86"/>
    <w:rsid w:val="00156AB8"/>
    <w:rsid w:val="00162B18"/>
    <w:rsid w:val="00184E30"/>
    <w:rsid w:val="00191526"/>
    <w:rsid w:val="00192C46"/>
    <w:rsid w:val="001A08B3"/>
    <w:rsid w:val="001A7B60"/>
    <w:rsid w:val="001B52F0"/>
    <w:rsid w:val="001B7A65"/>
    <w:rsid w:val="001E41F3"/>
    <w:rsid w:val="00205362"/>
    <w:rsid w:val="0026004D"/>
    <w:rsid w:val="002640DD"/>
    <w:rsid w:val="00275D12"/>
    <w:rsid w:val="00284FEB"/>
    <w:rsid w:val="002860C4"/>
    <w:rsid w:val="00287B3E"/>
    <w:rsid w:val="002A23B3"/>
    <w:rsid w:val="002B5741"/>
    <w:rsid w:val="00305409"/>
    <w:rsid w:val="003609EF"/>
    <w:rsid w:val="0036231A"/>
    <w:rsid w:val="0036662C"/>
    <w:rsid w:val="00374DD4"/>
    <w:rsid w:val="003B530D"/>
    <w:rsid w:val="003E1A36"/>
    <w:rsid w:val="00410371"/>
    <w:rsid w:val="004242F1"/>
    <w:rsid w:val="00474DD0"/>
    <w:rsid w:val="004B75B7"/>
    <w:rsid w:val="004D170E"/>
    <w:rsid w:val="004D29C5"/>
    <w:rsid w:val="004D35B9"/>
    <w:rsid w:val="004E418A"/>
    <w:rsid w:val="004E4CF0"/>
    <w:rsid w:val="00513C65"/>
    <w:rsid w:val="0051580D"/>
    <w:rsid w:val="0053520B"/>
    <w:rsid w:val="00547111"/>
    <w:rsid w:val="00592D74"/>
    <w:rsid w:val="00595212"/>
    <w:rsid w:val="005E2C44"/>
    <w:rsid w:val="00605C11"/>
    <w:rsid w:val="006165A6"/>
    <w:rsid w:val="00621188"/>
    <w:rsid w:val="006257ED"/>
    <w:rsid w:val="006564CD"/>
    <w:rsid w:val="00675848"/>
    <w:rsid w:val="006759E2"/>
    <w:rsid w:val="00683BF5"/>
    <w:rsid w:val="00695808"/>
    <w:rsid w:val="006B46FB"/>
    <w:rsid w:val="006E1744"/>
    <w:rsid w:val="006E21FB"/>
    <w:rsid w:val="007039F6"/>
    <w:rsid w:val="0075071B"/>
    <w:rsid w:val="00765B45"/>
    <w:rsid w:val="00773A07"/>
    <w:rsid w:val="0078649F"/>
    <w:rsid w:val="00790EFC"/>
    <w:rsid w:val="00792342"/>
    <w:rsid w:val="00796C18"/>
    <w:rsid w:val="007977A8"/>
    <w:rsid w:val="007B512A"/>
    <w:rsid w:val="007C2097"/>
    <w:rsid w:val="007D03F9"/>
    <w:rsid w:val="007D4940"/>
    <w:rsid w:val="007D6A07"/>
    <w:rsid w:val="007F5138"/>
    <w:rsid w:val="007F7259"/>
    <w:rsid w:val="008040A8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2CC6"/>
    <w:rsid w:val="009777D9"/>
    <w:rsid w:val="00991B88"/>
    <w:rsid w:val="009A5753"/>
    <w:rsid w:val="009A579D"/>
    <w:rsid w:val="009E3297"/>
    <w:rsid w:val="009F1850"/>
    <w:rsid w:val="009F734F"/>
    <w:rsid w:val="00A246B6"/>
    <w:rsid w:val="00A27CFF"/>
    <w:rsid w:val="00A36C46"/>
    <w:rsid w:val="00A47E70"/>
    <w:rsid w:val="00A50CF0"/>
    <w:rsid w:val="00A60C2D"/>
    <w:rsid w:val="00A66EA3"/>
    <w:rsid w:val="00A7671C"/>
    <w:rsid w:val="00AA2CBC"/>
    <w:rsid w:val="00AA70DA"/>
    <w:rsid w:val="00AC5820"/>
    <w:rsid w:val="00AD1CD8"/>
    <w:rsid w:val="00AE79A6"/>
    <w:rsid w:val="00B258BB"/>
    <w:rsid w:val="00B45FB3"/>
    <w:rsid w:val="00B54F41"/>
    <w:rsid w:val="00B67B97"/>
    <w:rsid w:val="00B968C8"/>
    <w:rsid w:val="00BA3EC5"/>
    <w:rsid w:val="00BA51D9"/>
    <w:rsid w:val="00BB5DFC"/>
    <w:rsid w:val="00BC09D3"/>
    <w:rsid w:val="00BD0159"/>
    <w:rsid w:val="00BD279D"/>
    <w:rsid w:val="00BD6BB8"/>
    <w:rsid w:val="00BE296E"/>
    <w:rsid w:val="00C20AC7"/>
    <w:rsid w:val="00C3126B"/>
    <w:rsid w:val="00C36674"/>
    <w:rsid w:val="00C434B4"/>
    <w:rsid w:val="00C66BA2"/>
    <w:rsid w:val="00C77A62"/>
    <w:rsid w:val="00C95985"/>
    <w:rsid w:val="00CC5026"/>
    <w:rsid w:val="00CC68D0"/>
    <w:rsid w:val="00CE1117"/>
    <w:rsid w:val="00CE71EC"/>
    <w:rsid w:val="00D03F9A"/>
    <w:rsid w:val="00D06427"/>
    <w:rsid w:val="00D06D51"/>
    <w:rsid w:val="00D1258E"/>
    <w:rsid w:val="00D24991"/>
    <w:rsid w:val="00D50255"/>
    <w:rsid w:val="00D66F5E"/>
    <w:rsid w:val="00D7725A"/>
    <w:rsid w:val="00DE34CF"/>
    <w:rsid w:val="00DE43EA"/>
    <w:rsid w:val="00E0108E"/>
    <w:rsid w:val="00E13F3D"/>
    <w:rsid w:val="00E302CA"/>
    <w:rsid w:val="00E34898"/>
    <w:rsid w:val="00E76B2F"/>
    <w:rsid w:val="00E93BB6"/>
    <w:rsid w:val="00EB09B7"/>
    <w:rsid w:val="00EB426E"/>
    <w:rsid w:val="00EE7D7C"/>
    <w:rsid w:val="00F21DFB"/>
    <w:rsid w:val="00F25D98"/>
    <w:rsid w:val="00F300FB"/>
    <w:rsid w:val="00F318C1"/>
    <w:rsid w:val="00F372D6"/>
    <w:rsid w:val="00F75277"/>
    <w:rsid w:val="00FB6386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C4B-C1D2-4227-93F1-FCB9B180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4</Pages>
  <Words>1012</Words>
  <Characters>5365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24</cp:revision>
  <cp:lastPrinted>1899-12-31T23:00:00Z</cp:lastPrinted>
  <dcterms:created xsi:type="dcterms:W3CDTF">2019-02-15T16:17:00Z</dcterms:created>
  <dcterms:modified xsi:type="dcterms:W3CDTF">2019-04-12T01:00:00Z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